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1CE1" w14:textId="6A8A0484" w:rsidR="00A75747" w:rsidRDefault="00A75747">
      <w:pPr>
        <w:pStyle w:val="CRCoverPage"/>
        <w:tabs>
          <w:tab w:val="right" w:pos="9639"/>
        </w:tabs>
        <w:spacing w:after="0"/>
        <w:rPr>
          <w:b/>
          <w:noProof/>
          <w:sz w:val="24"/>
        </w:rPr>
      </w:pPr>
      <w:r>
        <w:rPr>
          <w:b/>
          <w:noProof/>
          <w:sz w:val="24"/>
        </w:rPr>
        <w:t>3GPP TSG-CT3 Meeting #125</w:t>
      </w:r>
      <w:r>
        <w:rPr>
          <w:b/>
          <w:noProof/>
          <w:sz w:val="24"/>
        </w:rPr>
        <w:tab/>
      </w:r>
      <w:r w:rsidRPr="005454B8">
        <w:rPr>
          <w:rFonts w:cs="Arial"/>
          <w:b/>
          <w:i/>
          <w:noProof/>
          <w:sz w:val="28"/>
        </w:rPr>
        <w:t>C3-225368</w:t>
      </w:r>
    </w:p>
    <w:p w14:paraId="7144436D" w14:textId="5D5EA5F4" w:rsidR="008053D5" w:rsidRDefault="00A75747"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rsidR="00741F93">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2BE4937" w:rsidR="008053D5" w:rsidRPr="005454B8" w:rsidRDefault="00A75747" w:rsidP="005454B8">
            <w:pPr>
              <w:pStyle w:val="CRCoverPage"/>
              <w:spacing w:after="0"/>
              <w:jc w:val="center"/>
              <w:rPr>
                <w:rFonts w:cs="Arial"/>
                <w:b/>
                <w:noProof/>
                <w:sz w:val="28"/>
              </w:rPr>
            </w:pPr>
            <w:r w:rsidRPr="005454B8">
              <w:rPr>
                <w:rFonts w:cs="Arial"/>
                <w:b/>
                <w:sz w:val="28"/>
              </w:rPr>
              <w:fldChar w:fldCharType="begin"/>
            </w:r>
            <w:r w:rsidRPr="005454B8">
              <w:rPr>
                <w:rFonts w:cs="Arial"/>
                <w:b/>
                <w:sz w:val="28"/>
              </w:rPr>
              <w:instrText xml:space="preserve"> DOCPROPERTY  Spec#  \* MERGEFORMAT </w:instrText>
            </w:r>
            <w:r w:rsidRPr="005454B8">
              <w:rPr>
                <w:rFonts w:cs="Arial"/>
                <w:b/>
                <w:sz w:val="28"/>
              </w:rPr>
              <w:fldChar w:fldCharType="separate"/>
            </w:r>
            <w:r w:rsidR="008053D5" w:rsidRPr="005454B8">
              <w:rPr>
                <w:rFonts w:cs="Arial"/>
                <w:b/>
                <w:noProof/>
                <w:sz w:val="28"/>
              </w:rPr>
              <w:t>29.5</w:t>
            </w:r>
            <w:r w:rsidR="00B03EDC" w:rsidRPr="005454B8">
              <w:rPr>
                <w:rFonts w:cs="Arial"/>
                <w:b/>
                <w:noProof/>
                <w:sz w:val="28"/>
              </w:rPr>
              <w:t>25</w:t>
            </w:r>
            <w:r w:rsidRPr="005454B8">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25CD2F8" w:rsidR="008053D5" w:rsidRPr="00410371" w:rsidRDefault="00A75747" w:rsidP="005454B8">
            <w:pPr>
              <w:pStyle w:val="CRCoverPage"/>
              <w:spacing w:after="0"/>
              <w:jc w:val="center"/>
              <w:rPr>
                <w:noProof/>
              </w:rPr>
            </w:pPr>
            <w:r w:rsidRPr="005454B8">
              <w:rPr>
                <w:rFonts w:cs="Arial"/>
                <w:b/>
                <w:sz w:val="28"/>
              </w:rPr>
              <w:t>0229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E166CF5" w:rsidR="008053D5" w:rsidRPr="00410371" w:rsidRDefault="00A75747">
            <w:pPr>
              <w:pStyle w:val="CRCoverPage"/>
              <w:spacing w:after="0"/>
              <w:jc w:val="center"/>
              <w:rPr>
                <w:b/>
                <w:noProof/>
              </w:rPr>
            </w:pPr>
            <w:r w:rsidRPr="005454B8">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5454B8" w:rsidRDefault="00A75747">
            <w:pPr>
              <w:pStyle w:val="CRCoverPage"/>
              <w:spacing w:after="0"/>
              <w:jc w:val="center"/>
              <w:rPr>
                <w:rFonts w:cs="Arial"/>
                <w:b/>
                <w:noProof/>
                <w:sz w:val="28"/>
                <w:highlight w:val="yellow"/>
              </w:rPr>
            </w:pPr>
            <w:r w:rsidRPr="005454B8">
              <w:rPr>
                <w:rFonts w:cs="Arial"/>
                <w:b/>
                <w:sz w:val="28"/>
              </w:rPr>
              <w:fldChar w:fldCharType="begin"/>
            </w:r>
            <w:r w:rsidRPr="005454B8">
              <w:rPr>
                <w:rFonts w:cs="Arial"/>
                <w:b/>
                <w:sz w:val="28"/>
              </w:rPr>
              <w:instrText xml:space="preserve"> DOCPROPERTY  Version  \* MERGEFORMAT </w:instrText>
            </w:r>
            <w:r w:rsidRPr="005454B8">
              <w:rPr>
                <w:rFonts w:cs="Arial"/>
                <w:b/>
                <w:sz w:val="28"/>
              </w:rPr>
              <w:fldChar w:fldCharType="separate"/>
            </w:r>
            <w:r w:rsidR="008053D5" w:rsidRPr="005454B8">
              <w:rPr>
                <w:rFonts w:cs="Arial"/>
                <w:b/>
                <w:noProof/>
                <w:sz w:val="28"/>
              </w:rPr>
              <w:t>17.</w:t>
            </w:r>
            <w:r w:rsidR="00B07F97" w:rsidRPr="005454B8">
              <w:rPr>
                <w:rFonts w:cs="Arial"/>
                <w:b/>
                <w:noProof/>
                <w:sz w:val="28"/>
              </w:rPr>
              <w:t>8</w:t>
            </w:r>
            <w:r w:rsidR="005B5785" w:rsidRPr="005454B8">
              <w:rPr>
                <w:rFonts w:cs="Arial"/>
                <w:b/>
                <w:noProof/>
                <w:sz w:val="28"/>
              </w:rPr>
              <w:t>.</w:t>
            </w:r>
            <w:r w:rsidR="008053D5" w:rsidRPr="005454B8">
              <w:rPr>
                <w:rFonts w:cs="Arial"/>
                <w:b/>
                <w:noProof/>
                <w:sz w:val="28"/>
              </w:rPr>
              <w:t>0</w:t>
            </w:r>
            <w:r w:rsidRPr="005454B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27B6AE3" w:rsidR="008053D5" w:rsidRDefault="004B101F" w:rsidP="00B91F31">
            <w:pPr>
              <w:pStyle w:val="CRCoverPage"/>
              <w:spacing w:after="0"/>
              <w:ind w:left="100"/>
              <w:rPr>
                <w:noProof/>
              </w:rPr>
            </w:pPr>
            <w:r>
              <w:t xml:space="preserve">Corrections to </w:t>
            </w:r>
            <w:r w:rsidR="00DA1E07">
              <w:t>PLM</w:t>
            </w:r>
            <w:r w:rsidR="00035E11">
              <w:t>N change trigger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7D572B3" w:rsidR="008053D5" w:rsidRDefault="0068297F" w:rsidP="00B91F31">
            <w:pPr>
              <w:pStyle w:val="CRCoverPage"/>
              <w:spacing w:after="0"/>
              <w:ind w:left="100"/>
              <w:rPr>
                <w:noProof/>
              </w:rPr>
            </w:pPr>
            <w:proofErr w:type="spellStart"/>
            <w:r>
              <w:t>eNPN</w:t>
            </w:r>
            <w:proofErr w:type="spellEnd"/>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A75747"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EDB8527" w:rsidR="008053D5" w:rsidRPr="00E46CF0" w:rsidRDefault="0068297F"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8CB4F35" w:rsidR="008053D5" w:rsidRDefault="001A0EC2" w:rsidP="00B91F31">
            <w:pPr>
              <w:pStyle w:val="CRCoverPage"/>
              <w:spacing w:after="0"/>
              <w:ind w:left="100"/>
              <w:rPr>
                <w:noProof/>
              </w:rPr>
            </w:pPr>
            <w:r>
              <w:t>Rel-1</w:t>
            </w:r>
            <w:r w:rsidR="0068297F">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3DF5E169" w14:textId="789ED831" w:rsidR="009E7170" w:rsidRDefault="00F85BB9" w:rsidP="00F85BB9">
            <w:pPr>
              <w:pStyle w:val="CRCoverPage"/>
              <w:numPr>
                <w:ilvl w:val="0"/>
                <w:numId w:val="49"/>
              </w:numPr>
              <w:spacing w:after="0"/>
            </w:pPr>
            <w:r>
              <w:t xml:space="preserve">PLMN change trigger applies when the </w:t>
            </w:r>
            <w:r w:rsidR="00DF2460">
              <w:t>o</w:t>
            </w:r>
            <w:r>
              <w:t xml:space="preserve">perator supports more than one PLMN ID. </w:t>
            </w:r>
            <w:r w:rsidR="00AD3E2F">
              <w:t xml:space="preserve">Other scenarios of </w:t>
            </w:r>
            <w:r>
              <w:t>PLMN change</w:t>
            </w:r>
            <w:r w:rsidR="00AD3E2F">
              <w:t xml:space="preserve"> are considered roaming, </w:t>
            </w:r>
            <w:r w:rsidR="00880C28">
              <w:t>and a new PCF within the VPLMN (or equivalent to the VPLMN) is selected.</w:t>
            </w:r>
          </w:p>
          <w:p w14:paraId="72C98E7B" w14:textId="77777777" w:rsidR="009A327E" w:rsidRDefault="009A327E" w:rsidP="005F6283">
            <w:pPr>
              <w:pStyle w:val="EW"/>
              <w:rPr>
                <w:lang w:eastAsia="zh-CN"/>
              </w:rPr>
            </w:pPr>
          </w:p>
          <w:p w14:paraId="23573F35" w14:textId="79180459" w:rsidR="00E035A2" w:rsidRDefault="00E035A2" w:rsidP="00E035A2">
            <w:pPr>
              <w:pStyle w:val="CRCoverPage"/>
              <w:numPr>
                <w:ilvl w:val="0"/>
                <w:numId w:val="49"/>
              </w:numPr>
              <w:spacing w:after="0"/>
            </w:pPr>
            <w:r>
              <w:t xml:space="preserve">As specified </w:t>
            </w:r>
            <w:r w:rsidR="003B65A3">
              <w:t>in TS 23.501</w:t>
            </w:r>
            <w:r w:rsidR="006E17CB">
              <w:t>, 5.18.1, when the same 5GC supports multiple SNPNs (identified by PLMN ID</w:t>
            </w:r>
            <w:r w:rsidR="00891DA0">
              <w:t xml:space="preserve"> and NID), they are not used a</w:t>
            </w:r>
            <w:r w:rsidR="00347427">
              <w:t>s</w:t>
            </w:r>
            <w:r w:rsidR="00891DA0">
              <w:t xml:space="preserve"> equival</w:t>
            </w:r>
            <w:r w:rsidR="00347427">
              <w:t>en</w:t>
            </w:r>
            <w:r w:rsidR="00891DA0">
              <w:t>t SNPNs for a UE</w:t>
            </w:r>
            <w:r w:rsidR="00813E7E">
              <w:t xml:space="preserve">, but as totally different </w:t>
            </w:r>
            <w:r w:rsidR="00F76ACE">
              <w:t>SNPNs</w:t>
            </w:r>
            <w:r w:rsidR="00891DA0">
              <w:t xml:space="preserve">. </w:t>
            </w:r>
          </w:p>
          <w:p w14:paraId="27C3BE52" w14:textId="77777777" w:rsidR="00813E7E" w:rsidRPr="001B7C50" w:rsidRDefault="00813E7E" w:rsidP="00813E7E">
            <w:pPr>
              <w:pStyle w:val="NO"/>
              <w:rPr>
                <w:rFonts w:eastAsia="MS Mincho"/>
              </w:rPr>
            </w:pPr>
            <w:r w:rsidRPr="001B7C50">
              <w:t>NOTE 3:</w:t>
            </w:r>
            <w:r w:rsidRPr="001B7C50">
              <w:tab/>
            </w:r>
            <w:r w:rsidRPr="00813E7E">
              <w:t>Different PLMN IDs (or combinations of PLMN ID and NID) can also point to the same 5GC.</w:t>
            </w:r>
            <w:r w:rsidRPr="001B7C50">
              <w:t xml:space="preserve"> </w:t>
            </w:r>
            <w:r w:rsidRPr="00813E7E">
              <w:rPr>
                <w:highlight w:val="yellow"/>
              </w:rPr>
              <w:t>When same 5GC supports multiple SNPNs (identified by PLMN ID and NID), then they are not used as equivalent SNPNs for a UE.</w:t>
            </w:r>
          </w:p>
          <w:p w14:paraId="077B7423" w14:textId="380314F7" w:rsidR="000337F5" w:rsidRDefault="000337F5" w:rsidP="00813E7E">
            <w:pPr>
              <w:pStyle w:val="CRCoverPage"/>
              <w:spacing w:after="0"/>
              <w:ind w:left="460"/>
            </w:pPr>
            <w:r>
              <w:t xml:space="preserve">This implies that </w:t>
            </w:r>
            <w:r w:rsidR="008E6015">
              <w:t>when</w:t>
            </w:r>
            <w:r>
              <w:t xml:space="preserve"> PLMN_CH</w:t>
            </w:r>
            <w:r w:rsidR="00FC3AE6">
              <w:t xml:space="preserve"> trigger </w:t>
            </w:r>
            <w:r w:rsidR="008E6015">
              <w:t>is provisioned, the AMF returns the current</w:t>
            </w:r>
            <w:r w:rsidR="000723B1">
              <w:t xml:space="preserve"> serving SNPN, and will not rep</w:t>
            </w:r>
            <w:r w:rsidR="006F2A5B">
              <w:t>ort</w:t>
            </w:r>
            <w:r w:rsidR="000723B1">
              <w:t xml:space="preserve"> SNPN change thereafter. However, the report of the current serving SNPN is not </w:t>
            </w:r>
            <w:r w:rsidR="00FA6EA0">
              <w:t>supported (missing the report of NID)</w:t>
            </w:r>
            <w:r w:rsidR="00FC3AE6">
              <w:t>.</w:t>
            </w:r>
          </w:p>
          <w:p w14:paraId="359F4DE5" w14:textId="3B7C284D" w:rsidR="009B30D1" w:rsidRDefault="009B30D1" w:rsidP="00DB23C1">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89BC3" w14:textId="0E6C8CA8" w:rsidR="009B2515" w:rsidRDefault="00FE7E92" w:rsidP="00A32D88">
            <w:pPr>
              <w:pStyle w:val="CRCoverPage"/>
              <w:spacing w:after="0"/>
              <w:ind w:left="100"/>
              <w:rPr>
                <w:noProof/>
              </w:rPr>
            </w:pPr>
            <w:r>
              <w:rPr>
                <w:noProof/>
              </w:rPr>
              <w:t xml:space="preserve">Clauses </w:t>
            </w:r>
            <w:r w:rsidR="009B2515">
              <w:rPr>
                <w:noProof/>
              </w:rPr>
              <w:t xml:space="preserve">4.2.3.1 </w:t>
            </w:r>
            <w:r w:rsidR="001C0B2D">
              <w:rPr>
                <w:noProof/>
              </w:rPr>
              <w:t>and 4.2.3.2 are</w:t>
            </w:r>
            <w:r w:rsidR="009B2515">
              <w:rPr>
                <w:noProof/>
              </w:rPr>
              <w:t xml:space="preserve"> updated </w:t>
            </w:r>
            <w:r w:rsidR="00746A72">
              <w:rPr>
                <w:noProof/>
              </w:rPr>
              <w:t>to clarify that the</w:t>
            </w:r>
            <w:r w:rsidR="009B2515">
              <w:rPr>
                <w:noProof/>
              </w:rPr>
              <w:t xml:space="preserve"> PLMN Change trigger</w:t>
            </w:r>
            <w:r w:rsidR="00746A72">
              <w:rPr>
                <w:noProof/>
              </w:rPr>
              <w:t xml:space="preserve"> reports changes between equivalent PLMNs</w:t>
            </w:r>
            <w:r w:rsidR="009B2515">
              <w:rPr>
                <w:noProof/>
              </w:rPr>
              <w:t>.</w:t>
            </w:r>
          </w:p>
          <w:p w14:paraId="31AB7CFA" w14:textId="79FCC3D9" w:rsidR="006A33E4" w:rsidRDefault="006A33E4" w:rsidP="00A32D88">
            <w:pPr>
              <w:pStyle w:val="CRCoverPage"/>
              <w:spacing w:after="0"/>
              <w:ind w:left="100"/>
              <w:rPr>
                <w:noProof/>
              </w:rPr>
            </w:pPr>
            <w:r>
              <w:rPr>
                <w:noProof/>
              </w:rPr>
              <w:t xml:space="preserve">Clauses 5.6.2.4 and 5.6.2.8 are </w:t>
            </w:r>
            <w:r w:rsidR="001C0B2D">
              <w:rPr>
                <w:noProof/>
              </w:rPr>
              <w:t>correc</w:t>
            </w:r>
            <w:r>
              <w:rPr>
                <w:noProof/>
              </w:rPr>
              <w:t xml:space="preserve">ted to </w:t>
            </w:r>
            <w:r w:rsidR="001C0B2D">
              <w:rPr>
                <w:noProof/>
              </w:rPr>
              <w:t>support the report of</w:t>
            </w:r>
            <w:r w:rsidR="002727F3">
              <w:rPr>
                <w:noProof/>
              </w:rPr>
              <w:t xml:space="preserve"> the</w:t>
            </w:r>
            <w:r>
              <w:rPr>
                <w:noProof/>
              </w:rPr>
              <w:t xml:space="preserve"> SNPN</w:t>
            </w:r>
            <w:r w:rsidR="002727F3">
              <w:rPr>
                <w:noProof/>
              </w:rPr>
              <w:t xml:space="preserve"> ID</w:t>
            </w:r>
            <w:r w:rsidR="00E4283F">
              <w:rPr>
                <w:noProof/>
              </w:rPr>
              <w:t>.</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2313" w:rsidR="001E41F3" w:rsidRDefault="008F37F1">
            <w:pPr>
              <w:pStyle w:val="CRCoverPage"/>
              <w:spacing w:after="0"/>
              <w:ind w:left="100"/>
              <w:rPr>
                <w:noProof/>
              </w:rPr>
            </w:pPr>
            <w:r>
              <w:rPr>
                <w:noProof/>
              </w:rPr>
              <w:t>Inco</w:t>
            </w:r>
            <w:r w:rsidR="002727F3">
              <w:rPr>
                <w:noProof/>
              </w:rPr>
              <w:t>rrect</w:t>
            </w:r>
            <w:r>
              <w:rPr>
                <w:noProof/>
              </w:rPr>
              <w:t xml:space="preserve"> procedures about </w:t>
            </w:r>
            <w:r w:rsidR="00046AB9">
              <w:rPr>
                <w:noProof/>
              </w:rPr>
              <w:t>inter-AMF mobility with PLMN change</w:t>
            </w:r>
            <w:r w:rsidR="002727F3">
              <w:rPr>
                <w:noProof/>
              </w:rPr>
              <w:t xml:space="preserve"> for SNPN scenarios</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BEC69" w:rsidR="001E41F3" w:rsidRDefault="00E4283F" w:rsidP="00EC62C3">
            <w:pPr>
              <w:pStyle w:val="CRCoverPage"/>
              <w:spacing w:after="0"/>
              <w:rPr>
                <w:noProof/>
              </w:rPr>
            </w:pPr>
            <w:r>
              <w:rPr>
                <w:noProof/>
              </w:rPr>
              <w:t xml:space="preserve">4.2.3.1, 4.2.3.2, 5.6.2.4, </w:t>
            </w:r>
            <w:r w:rsidR="00B4249C">
              <w:rPr>
                <w:noProof/>
              </w:rPr>
              <w:t>5.6.2.8</w:t>
            </w:r>
            <w:r w:rsidR="00242B66">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A8F5F" w:rsidR="001E41F3" w:rsidRDefault="00242B66" w:rsidP="001E5513">
            <w:pPr>
              <w:pStyle w:val="CRCoverPage"/>
              <w:spacing w:after="0"/>
              <w:ind w:left="100" w:firstLine="284"/>
              <w:rPr>
                <w:noProof/>
              </w:rPr>
            </w:pPr>
            <w:r>
              <w:rPr>
                <w:noProof/>
              </w:rPr>
              <w:t>This CR impacts the OpenAPI file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5FAB5666" w14:textId="77777777" w:rsidR="00F35010" w:rsidRDefault="00F35010" w:rsidP="00F35010">
      <w:pPr>
        <w:pStyle w:val="Heading4"/>
        <w:rPr>
          <w:noProof/>
        </w:rPr>
      </w:pPr>
      <w:bookmarkStart w:id="12" w:name="_Toc28013386"/>
      <w:bookmarkStart w:id="13" w:name="_Toc34222298"/>
      <w:bookmarkStart w:id="14" w:name="_Toc36040481"/>
      <w:bookmarkStart w:id="15" w:name="_Toc39134410"/>
      <w:bookmarkStart w:id="16" w:name="_Toc43283357"/>
      <w:bookmarkStart w:id="17" w:name="_Toc45134397"/>
      <w:bookmarkStart w:id="18" w:name="_Toc49929997"/>
      <w:bookmarkStart w:id="19" w:name="_Toc50024117"/>
      <w:bookmarkStart w:id="20" w:name="_Toc51763605"/>
      <w:bookmarkStart w:id="21" w:name="_Toc56594469"/>
      <w:bookmarkStart w:id="22" w:name="_Toc67493811"/>
      <w:bookmarkStart w:id="23" w:name="_Toc68169715"/>
      <w:bookmarkStart w:id="24" w:name="_Toc73459323"/>
      <w:bookmarkStart w:id="25" w:name="_Toc73459446"/>
      <w:bookmarkStart w:id="26" w:name="_Toc74742983"/>
      <w:bookmarkStart w:id="27" w:name="_Toc112918268"/>
      <w:bookmarkStart w:id="28" w:name="_Toc114078821"/>
      <w:bookmarkStart w:id="29" w:name="_Toc28013387"/>
      <w:bookmarkStart w:id="30" w:name="_Toc34222299"/>
      <w:bookmarkStart w:id="31" w:name="_Toc36040482"/>
      <w:bookmarkStart w:id="32" w:name="_Toc39134411"/>
      <w:bookmarkStart w:id="33" w:name="_Toc43283358"/>
      <w:bookmarkStart w:id="34" w:name="_Toc45134398"/>
      <w:bookmarkStart w:id="35" w:name="_Toc49929998"/>
      <w:bookmarkStart w:id="36" w:name="_Toc50024118"/>
      <w:bookmarkStart w:id="37" w:name="_Toc51763606"/>
      <w:bookmarkStart w:id="38" w:name="_Toc56594470"/>
      <w:bookmarkStart w:id="39" w:name="_Toc67493812"/>
      <w:bookmarkStart w:id="40" w:name="_Toc68169716"/>
      <w:bookmarkStart w:id="41" w:name="_Toc73459324"/>
      <w:bookmarkStart w:id="42" w:name="_Toc73459447"/>
      <w:bookmarkStart w:id="43" w:name="_Toc74742984"/>
      <w:bookmarkStart w:id="44" w:name="_Toc112918269"/>
      <w:bookmarkStart w:id="45" w:name="_Toc114078822"/>
      <w:bookmarkEnd w:id="11"/>
      <w:r>
        <w:rPr>
          <w:noProof/>
        </w:rPr>
        <w:t>4.2.3.1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1E65D7" w14:textId="77777777" w:rsidR="00F35010" w:rsidRDefault="00F35010" w:rsidP="00F35010">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835BA53" w14:textId="77777777" w:rsidR="00F35010" w:rsidRDefault="00F35010" w:rsidP="00F35010">
      <w:pPr>
        <w:rPr>
          <w:noProof/>
        </w:rPr>
      </w:pPr>
      <w:r>
        <w:rPr>
          <w:noProof/>
        </w:rPr>
        <w:t>Figure 4.2.3.1-1 illustrates the update of a policy association.</w:t>
      </w:r>
    </w:p>
    <w:p w14:paraId="7039FE75" w14:textId="77777777" w:rsidR="00F35010" w:rsidRDefault="00F35010" w:rsidP="00F35010">
      <w:pPr>
        <w:pStyle w:val="TH"/>
        <w:rPr>
          <w:noProof/>
        </w:rPr>
      </w:pPr>
      <w:r>
        <w:rPr>
          <w:noProof/>
        </w:rPr>
        <w:object w:dxaOrig="9570" w:dyaOrig="3194" w14:anchorId="5D8F5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55pt" o:ole="">
            <v:imagedata r:id="rId13" o:title=""/>
          </v:shape>
          <o:OLEObject Type="Embed" ProgID="Visio.Drawing.11" ShapeID="_x0000_i1025" DrawAspect="Content" ObjectID="_1729332608" r:id="rId14"/>
        </w:object>
      </w:r>
    </w:p>
    <w:p w14:paraId="7BE3B574" w14:textId="77777777" w:rsidR="00F35010" w:rsidRDefault="00F35010" w:rsidP="00F35010">
      <w:pPr>
        <w:pStyle w:val="TF"/>
        <w:rPr>
          <w:noProof/>
        </w:rPr>
      </w:pPr>
      <w:r>
        <w:rPr>
          <w:noProof/>
        </w:rPr>
        <w:t>Figure 4.2.3.1-1: Update of a UE policy association</w:t>
      </w:r>
    </w:p>
    <w:p w14:paraId="69B51328" w14:textId="77777777" w:rsidR="00F35010" w:rsidRDefault="00F35010" w:rsidP="00F35010">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2ACD4A6" w14:textId="77777777" w:rsidR="00F35010" w:rsidRDefault="00F35010" w:rsidP="00F35010">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B66CC75" w14:textId="77777777" w:rsidR="00F35010" w:rsidRDefault="00F35010" w:rsidP="00F35010">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1BE6A69" w14:textId="77777777" w:rsidR="00F35010" w:rsidRDefault="00F35010" w:rsidP="00F3501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1052A0B" w14:textId="77777777" w:rsidR="00F35010" w:rsidRDefault="00F35010" w:rsidP="00F35010">
      <w:pPr>
        <w:pStyle w:val="NO"/>
        <w:rPr>
          <w:noProof/>
        </w:rPr>
      </w:pPr>
      <w:r>
        <w:t>NOTE 3:</w:t>
      </w:r>
      <w:r>
        <w:tab/>
        <w:t>Either the old or the new AMF can invoke this procedure.</w:t>
      </w:r>
    </w:p>
    <w:p w14:paraId="0E2AB10E" w14:textId="77777777" w:rsidR="00F35010" w:rsidRDefault="00F35010" w:rsidP="00F3501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6D71D63" w14:textId="77777777" w:rsidR="00F35010" w:rsidRDefault="00F35010" w:rsidP="00F35010">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58F1463" w14:textId="77777777" w:rsidR="00F35010" w:rsidRDefault="00F35010" w:rsidP="00F35010">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D0E075C" w14:textId="77777777" w:rsidR="00F35010" w:rsidRDefault="00F35010" w:rsidP="00F35010">
      <w:pPr>
        <w:pStyle w:val="B10"/>
        <w:rPr>
          <w:noProof/>
        </w:rPr>
      </w:pPr>
      <w:r>
        <w:rPr>
          <w:noProof/>
        </w:rPr>
        <w:lastRenderedPageBreak/>
        <w:t>-</w:t>
      </w:r>
      <w:r>
        <w:rPr>
          <w:noProof/>
        </w:rPr>
        <w:tab/>
        <w:t>at least one of the following:</w:t>
      </w:r>
    </w:p>
    <w:p w14:paraId="4E3D35C1" w14:textId="77777777" w:rsidR="00F35010" w:rsidRDefault="00F35010" w:rsidP="00F35010">
      <w:pPr>
        <w:pStyle w:val="B2"/>
        <w:rPr>
          <w:noProof/>
        </w:rPr>
      </w:pPr>
      <w:r>
        <w:rPr>
          <w:noProof/>
        </w:rPr>
        <w:t>1.</w:t>
      </w:r>
      <w:r>
        <w:rPr>
          <w:noProof/>
        </w:rPr>
        <w:tab/>
        <w:t>a new Notification URI encoded in the "notificationUri" attribute;</w:t>
      </w:r>
    </w:p>
    <w:p w14:paraId="1D440528" w14:textId="77777777" w:rsidR="00F35010" w:rsidRDefault="00F35010" w:rsidP="00F35010">
      <w:pPr>
        <w:pStyle w:val="B2"/>
        <w:rPr>
          <w:noProof/>
        </w:rPr>
      </w:pPr>
      <w:r>
        <w:rPr>
          <w:noProof/>
        </w:rPr>
        <w:t>2.</w:t>
      </w:r>
      <w:r>
        <w:rPr>
          <w:noProof/>
        </w:rPr>
        <w:tab/>
        <w:t>observed Policy Control Request Trigger(s) (see clause 4.2.3.2) encoded as "triggers" attribute;</w:t>
      </w:r>
    </w:p>
    <w:p w14:paraId="5586936A" w14:textId="77777777" w:rsidR="00F35010" w:rsidRDefault="00F35010" w:rsidP="00F35010">
      <w:pPr>
        <w:pStyle w:val="B2"/>
        <w:rPr>
          <w:noProof/>
        </w:rPr>
      </w:pPr>
      <w:r>
        <w:rPr>
          <w:noProof/>
        </w:rPr>
        <w:t>3.</w:t>
      </w:r>
      <w:r>
        <w:rPr>
          <w:noProof/>
        </w:rPr>
        <w:tab/>
        <w:t>if a UE location change occurred, the UE location encoded as "userLoc" attribute;</w:t>
      </w:r>
    </w:p>
    <w:p w14:paraId="26D23914" w14:textId="77777777" w:rsidR="00F35010" w:rsidRDefault="00F35010" w:rsidP="00F3501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9E4797F" w14:textId="77777777" w:rsidR="00F35010" w:rsidRDefault="00F35010" w:rsidP="00F35010">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D15F70B" w14:textId="77777777" w:rsidR="00F35010" w:rsidRDefault="00F35010" w:rsidP="00F35010">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EB34F24" w14:textId="77777777" w:rsidR="00F35010" w:rsidRDefault="00F35010" w:rsidP="00F35010">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FEFF284" w14:textId="77777777" w:rsidR="00F35010" w:rsidRDefault="00F35010" w:rsidP="00F35010">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3379502" w14:textId="77777777" w:rsidR="00F35010" w:rsidRDefault="00F35010" w:rsidP="00F35010">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465C4C83" w14:textId="77777777" w:rsidR="00F35010" w:rsidRDefault="00F35010" w:rsidP="00F35010">
      <w:pPr>
        <w:pStyle w:val="B2"/>
        <w:rPr>
          <w:noProof/>
        </w:rPr>
      </w:pPr>
      <w:r>
        <w:rPr>
          <w:noProof/>
        </w:rPr>
        <w:t xml:space="preserve">9.  for AMF relocation scenarios, the GUAMI encoded as "guami" attribute; </w:t>
      </w:r>
    </w:p>
    <w:p w14:paraId="5DF00ED0" w14:textId="77777777" w:rsidR="00F35010" w:rsidRDefault="00F35010" w:rsidP="00F35010">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D751781" w14:textId="77777777" w:rsidR="00F35010" w:rsidRDefault="00F35010" w:rsidP="00F35010">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01396D0" w14:textId="2AA8D7FA" w:rsidR="00F35010" w:rsidRDefault="00F35010" w:rsidP="00F35010">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A8D996E" w14:textId="1C6720AF" w:rsidR="00F35010" w:rsidRDefault="00F35010" w:rsidP="00F35010">
      <w:pPr>
        <w:pStyle w:val="NO"/>
      </w:pPr>
      <w:r w:rsidRPr="00B07AF9">
        <w:t>NOTE</w:t>
      </w:r>
      <w:r>
        <w:t> 6</w:t>
      </w:r>
      <w:r w:rsidRPr="00B07AF9">
        <w:t>:</w:t>
      </w:r>
      <w:r>
        <w:tab/>
      </w:r>
      <w:r w:rsidRPr="00DC0E62">
        <w:t>The SNPN Identifier consists of the PLMN Identifier and the NID.</w:t>
      </w:r>
      <w:r>
        <w:rPr>
          <w:noProof/>
        </w:rPr>
        <w:t xml:space="preserve"> </w:t>
      </w:r>
    </w:p>
    <w:p w14:paraId="61F0E0D2" w14:textId="2264AB1B" w:rsidR="00497A19" w:rsidRPr="003107D3" w:rsidRDefault="00497A19" w:rsidP="00497A19">
      <w:pPr>
        <w:pStyle w:val="NO"/>
        <w:rPr>
          <w:ins w:id="46" w:author="Ericsson Nov r0" w:date="2022-10-05T11:15:00Z"/>
        </w:rPr>
      </w:pPr>
      <w:ins w:id="47" w:author="Ericsson Nov r0" w:date="2022-10-05T11:15:00Z">
        <w:r w:rsidRPr="003107D3">
          <w:t>NOTE</w:t>
        </w:r>
        <w:r w:rsidRPr="003107D3">
          <w:rPr>
            <w:lang w:val="en-US"/>
          </w:rPr>
          <w:t> </w:t>
        </w:r>
        <w:r>
          <w:rPr>
            <w:lang w:val="en-US"/>
          </w:rPr>
          <w:t>7</w:t>
        </w:r>
        <w:r w:rsidRPr="003107D3">
          <w:t>:</w:t>
        </w:r>
        <w:r w:rsidRPr="003107D3">
          <w:tab/>
        </w:r>
        <w:r w:rsidR="00E84312">
          <w:t>When the U</w:t>
        </w:r>
      </w:ins>
      <w:ins w:id="48" w:author="Ericsson Nov r0" w:date="2022-10-05T11:16:00Z">
        <w:r w:rsidR="00E84312">
          <w:t xml:space="preserve">E </w:t>
        </w:r>
      </w:ins>
      <w:ins w:id="49" w:author="Ericsson Nov r0" w:date="2022-11-07T13:05:00Z">
        <w:r w:rsidR="00741F93">
          <w:t>moves</w:t>
        </w:r>
      </w:ins>
      <w:ins w:id="50" w:author="Ericsson Nov r0" w:date="2022-11-07T00:01:00Z">
        <w:r w:rsidR="00473607">
          <w:t xml:space="preserve"> between</w:t>
        </w:r>
      </w:ins>
      <w:ins w:id="51" w:author="Ericsson Nov r0" w:date="2022-10-05T11:16:00Z">
        <w:r w:rsidR="00E84312">
          <w:t xml:space="preserve"> PLMN</w:t>
        </w:r>
      </w:ins>
      <w:ins w:id="52" w:author="Ericsson Nov r0" w:date="2022-11-07T00:01:00Z">
        <w:r w:rsidR="00473607">
          <w:t>s</w:t>
        </w:r>
      </w:ins>
      <w:ins w:id="53" w:author="Ericsson Nov r0" w:date="2022-10-05T11:16:00Z">
        <w:r w:rsidR="00E84312">
          <w:t xml:space="preserve">, </w:t>
        </w:r>
      </w:ins>
      <w:ins w:id="54" w:author="Ericsson Nov r0" w:date="2022-10-05T11:15:00Z">
        <w:r>
          <w:t xml:space="preserve">the trigger reports changes of equivalent </w:t>
        </w:r>
      </w:ins>
      <w:ins w:id="55" w:author="Ericsson Nov r0" w:date="2022-10-05T11:17:00Z">
        <w:r w:rsidR="00EC4A0F">
          <w:t>PLM</w:t>
        </w:r>
      </w:ins>
      <w:ins w:id="56" w:author="Ericsson Nov r0" w:date="2022-10-05T11:15:00Z">
        <w:r>
          <w:t>Ns.</w:t>
        </w:r>
      </w:ins>
    </w:p>
    <w:p w14:paraId="6543F224" w14:textId="77777777" w:rsidR="00F35010" w:rsidRDefault="00F35010" w:rsidP="00F35010">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7AAD3F78" w14:textId="77777777" w:rsidR="00F35010" w:rsidRDefault="00F35010" w:rsidP="00F3501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6368CA1D" w14:textId="77777777" w:rsidR="00F35010" w:rsidRDefault="00F35010" w:rsidP="00F35010">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61EAD8D" w14:textId="77777777" w:rsidR="00F35010" w:rsidRDefault="00F35010" w:rsidP="00F35010">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21F4CD18" w14:textId="77777777" w:rsidR="00F35010" w:rsidRDefault="00F35010" w:rsidP="00F35010">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w:t>
      </w:r>
      <w:r>
        <w:lastRenderedPageBreak/>
        <w:t>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76CE783" w14:textId="77777777" w:rsidR="00F35010" w:rsidRDefault="00F35010" w:rsidP="00F35010">
      <w:pPr>
        <w:rPr>
          <w:noProof/>
        </w:rPr>
      </w:pPr>
      <w:r>
        <w:rPr>
          <w:noProof/>
        </w:rPr>
        <w:t>Upon the reception of the HTTP POST request:</w:t>
      </w:r>
    </w:p>
    <w:p w14:paraId="37FA659B" w14:textId="77777777" w:rsidR="00F35010" w:rsidRDefault="00F35010" w:rsidP="00F35010">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C18BD0F" w14:textId="77777777" w:rsidR="00F35010" w:rsidRDefault="00F35010" w:rsidP="00F35010">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C19A271" w14:textId="77777777" w:rsidR="00F35010" w:rsidRDefault="00F35010" w:rsidP="00F35010">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E79B984" w14:textId="77777777" w:rsidR="00F35010" w:rsidRDefault="00F35010" w:rsidP="00F35010">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ECEEF85" w14:textId="77777777" w:rsidR="00F35010" w:rsidRDefault="00F35010" w:rsidP="00F35010">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03C790D2" w14:textId="77777777" w:rsidR="00F35010" w:rsidRDefault="00F35010" w:rsidP="00F3501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1A0B710D" w14:textId="77777777" w:rsidR="00F35010" w:rsidRDefault="00F35010" w:rsidP="00F35010">
      <w:pPr>
        <w:pStyle w:val="B2"/>
        <w:rPr>
          <w:lang w:eastAsia="ko-KR"/>
        </w:rPr>
      </w:pPr>
      <w:r>
        <w:t>(i)</w:t>
      </w:r>
      <w:r>
        <w:tab/>
        <w:t xml:space="preserve">the (V-)PCF shall send the determined UE policy using </w:t>
      </w:r>
      <w:r>
        <w:rPr>
          <w:lang w:eastAsia="ko-KR"/>
        </w:rPr>
        <w:t>Namf_Communication_N1N2MessageTransfer service operation(s); and</w:t>
      </w:r>
    </w:p>
    <w:p w14:paraId="43FCD25E" w14:textId="77777777" w:rsidR="00F35010" w:rsidRDefault="00F35010" w:rsidP="00F3501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51F4766" w14:textId="209ABA3D" w:rsidR="00F35010" w:rsidRDefault="00F35010" w:rsidP="00F35010">
      <w:pPr>
        <w:pStyle w:val="B2"/>
      </w:pPr>
      <w:r>
        <w:rPr>
          <w:rFonts w:eastAsia="SimSun"/>
          <w:lang w:val="en-US"/>
        </w:rPr>
        <w:t>NOTE </w:t>
      </w:r>
      <w:ins w:id="57" w:author="Ericsson Nov r0" w:date="2022-10-05T11:16:00Z">
        <w:r w:rsidR="00E84312">
          <w:rPr>
            <w:rFonts w:eastAsia="SimSun"/>
            <w:lang w:val="en-US"/>
          </w:rPr>
          <w:t>8</w:t>
        </w:r>
      </w:ins>
      <w:del w:id="58" w:author="Ericsson Nov r0" w:date="2022-09-27T18:21:00Z">
        <w:r w:rsidDel="00277F37">
          <w:rPr>
            <w:rFonts w:eastAsia="SimSun"/>
            <w:lang w:val="en-US"/>
          </w:rPr>
          <w:delText>7</w:delText>
        </w:r>
      </w:del>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2C02F96F" w14:textId="77777777" w:rsidR="00F35010" w:rsidRDefault="00F35010" w:rsidP="00F35010">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927E7F3" w14:textId="77777777" w:rsidR="00F35010" w:rsidRDefault="00F35010" w:rsidP="00F35010">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5AFA19D6" w14:textId="77777777" w:rsidR="00F35010" w:rsidRDefault="00F35010" w:rsidP="00F35010">
      <w:pPr>
        <w:pStyle w:val="B10"/>
      </w:pPr>
      <w:r>
        <w:rPr>
          <w:noProof/>
        </w:rPr>
        <w:t>-</w:t>
      </w:r>
      <w:r>
        <w:rPr>
          <w:noProof/>
        </w:rPr>
        <w:tab/>
      </w:r>
      <w:r>
        <w:t>if errors occur when processing the HTTP POST request, the (V-)(H-)PCF shall:</w:t>
      </w:r>
    </w:p>
    <w:p w14:paraId="47BE084C" w14:textId="77777777" w:rsidR="00F35010" w:rsidRDefault="00F35010" w:rsidP="00F35010">
      <w:pPr>
        <w:pStyle w:val="B2"/>
        <w:rPr>
          <w:noProof/>
        </w:rPr>
      </w:pPr>
      <w:r>
        <w:t>-</w:t>
      </w:r>
      <w:r>
        <w:tab/>
        <w:t>send an HTTP error response as specified in clause 5.7; or</w:t>
      </w:r>
    </w:p>
    <w:p w14:paraId="6051387B" w14:textId="77777777" w:rsidR="00F35010" w:rsidRDefault="00F35010" w:rsidP="00F35010">
      <w:pPr>
        <w:pStyle w:val="B2"/>
      </w:pPr>
      <w:r>
        <w:lastRenderedPageBreak/>
        <w:t>-</w:t>
      </w:r>
      <w:r>
        <w:tab/>
        <w:t xml:space="preserve">if the feature "ES3XX" is supported, and the </w:t>
      </w:r>
      <w:bookmarkStart w:id="59" w:name="_Hlk72920186"/>
      <w:r>
        <w:t xml:space="preserve">(V-)(H-)PCF </w:t>
      </w:r>
      <w:bookmarkEnd w:id="59"/>
      <w:r>
        <w:t>determines the received HTTP POST request needs to be redirected, send an HTTP redirect response as specified in clause 6.10.9 of 3GPP TS 29.500 [5];</w:t>
      </w:r>
    </w:p>
    <w:p w14:paraId="26F09D9A" w14:textId="77777777" w:rsidR="00F35010" w:rsidRDefault="00F35010" w:rsidP="00F35010">
      <w:pPr>
        <w:pStyle w:val="B2"/>
        <w:rPr>
          <w:noProof/>
        </w:rPr>
      </w:pPr>
      <w:r>
        <w:t>according to the following provisions:</w:t>
      </w:r>
    </w:p>
    <w:p w14:paraId="77DAEB64" w14:textId="77777777" w:rsidR="00F35010" w:rsidRDefault="00F35010" w:rsidP="00F3501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485625A" w14:textId="77777777" w:rsidR="00F35010" w:rsidRDefault="00F35010" w:rsidP="00F3501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2BDF47D6" w14:textId="77777777" w:rsidR="00085C8B" w:rsidRDefault="00085C8B" w:rsidP="00085C8B">
      <w:pPr>
        <w:pStyle w:val="Heading4"/>
        <w:rPr>
          <w:noProof/>
        </w:rPr>
      </w:pPr>
      <w:r>
        <w:rPr>
          <w:noProof/>
        </w:rPr>
        <w:t>4.2.3.2</w:t>
      </w:r>
      <w:r>
        <w:rPr>
          <w:noProof/>
        </w:rPr>
        <w:tab/>
        <w:t>Policy Control Request Triggers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FD39B15" w14:textId="77777777" w:rsidR="00085C8B" w:rsidRDefault="00085C8B" w:rsidP="00085C8B">
      <w:pPr>
        <w:rPr>
          <w:noProof/>
        </w:rPr>
      </w:pPr>
      <w:r>
        <w:rPr>
          <w:noProof/>
        </w:rPr>
        <w:t xml:space="preserve">The following </w:t>
      </w:r>
      <w:bookmarkStart w:id="60" w:name="_Hlk511045291"/>
      <w:r>
        <w:rPr>
          <w:noProof/>
        </w:rPr>
        <w:t>Policy Control Request Triggers</w:t>
      </w:r>
      <w:bookmarkEnd w:id="60"/>
      <w:r>
        <w:rPr>
          <w:noProof/>
        </w:rPr>
        <w:t xml:space="preserve"> are defined (see clause 6.1.2.5 of 3GPP TS 23.503 [4]):</w:t>
      </w:r>
    </w:p>
    <w:p w14:paraId="63F15343" w14:textId="77777777" w:rsidR="00085C8B" w:rsidRDefault="00085C8B" w:rsidP="00085C8B">
      <w:pPr>
        <w:pStyle w:val="B10"/>
        <w:rPr>
          <w:noProof/>
        </w:rPr>
      </w:pPr>
      <w:r>
        <w:rPr>
          <w:noProof/>
        </w:rPr>
        <w:t>-</w:t>
      </w:r>
      <w:r>
        <w:rPr>
          <w:noProof/>
        </w:rPr>
        <w:tab/>
        <w:t>"LOC_CH", i.e. location change (tracking area): the tracking area of the UE has changed;</w:t>
      </w:r>
    </w:p>
    <w:p w14:paraId="3C141AFD" w14:textId="77777777" w:rsidR="00085C8B" w:rsidRDefault="00085C8B" w:rsidP="00085C8B">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A5C3A18" w14:textId="77777777" w:rsidR="00085C8B" w:rsidRDefault="00085C8B" w:rsidP="00085C8B">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6F2D90EB" w14:textId="6D1A5885" w:rsidR="00085C8B" w:rsidRDefault="00085C8B" w:rsidP="00085C8B">
      <w:pPr>
        <w:pStyle w:val="B10"/>
        <w:rPr>
          <w:noProof/>
        </w:rPr>
      </w:pPr>
      <w:r>
        <w:rPr>
          <w:noProof/>
        </w:rPr>
        <w:t>-</w:t>
      </w:r>
      <w:r>
        <w:rPr>
          <w:noProof/>
        </w:rPr>
        <w:tab/>
        <w:t xml:space="preserve">"PLMN_CH", i.e. PLMN change: the serving network (PLMN or SNPN) of the UE has changed; </w:t>
      </w:r>
    </w:p>
    <w:p w14:paraId="421D7E48" w14:textId="4C664FAF" w:rsidR="00085C8B" w:rsidRDefault="00085C8B" w:rsidP="00085C8B">
      <w:pPr>
        <w:pStyle w:val="NO"/>
        <w:rPr>
          <w:noProof/>
        </w:rPr>
      </w:pPr>
      <w:r>
        <w:rPr>
          <w:noProof/>
        </w:rPr>
        <w:t>NOTE 1:</w:t>
      </w:r>
      <w:r>
        <w:rPr>
          <w:noProof/>
        </w:rPr>
        <w:tab/>
        <w:t>The "PLMN_CH" trigger only applies if the "PlmnChange" feature is supported.</w:t>
      </w:r>
    </w:p>
    <w:p w14:paraId="3CF54917" w14:textId="02C95141" w:rsidR="00E84312" w:rsidRPr="003107D3" w:rsidRDefault="00E84312" w:rsidP="00E84312">
      <w:pPr>
        <w:pStyle w:val="NO"/>
        <w:rPr>
          <w:ins w:id="61" w:author="Ericsson Nov r0" w:date="2022-10-05T11:17:00Z"/>
        </w:rPr>
      </w:pPr>
      <w:ins w:id="62" w:author="Ericsson Nov r0" w:date="2022-10-05T11:17:00Z">
        <w:r w:rsidRPr="003107D3">
          <w:t>NOTE</w:t>
        </w:r>
        <w:r w:rsidRPr="003107D3">
          <w:rPr>
            <w:lang w:val="en-US"/>
          </w:rPr>
          <w:t> </w:t>
        </w:r>
      </w:ins>
      <w:ins w:id="63" w:author="Ericsson Nov r0" w:date="2022-10-05T15:40:00Z">
        <w:r w:rsidR="00347427">
          <w:rPr>
            <w:lang w:val="en-US"/>
          </w:rPr>
          <w:t>2</w:t>
        </w:r>
      </w:ins>
      <w:ins w:id="64" w:author="Ericsson Nov r0" w:date="2022-10-05T11:17:00Z">
        <w:r w:rsidRPr="003107D3">
          <w:t>:</w:t>
        </w:r>
        <w:r w:rsidRPr="003107D3">
          <w:tab/>
        </w:r>
        <w:r>
          <w:t xml:space="preserve">When the UE is </w:t>
        </w:r>
      </w:ins>
      <w:ins w:id="65" w:author="Ericsson Nov r0" w:date="2022-11-07T00:02:00Z">
        <w:r w:rsidR="00406FEA">
          <w:t>moving between</w:t>
        </w:r>
      </w:ins>
      <w:ins w:id="66" w:author="Ericsson Nov r0" w:date="2022-10-05T11:17:00Z">
        <w:r>
          <w:t xml:space="preserve"> PLMN</w:t>
        </w:r>
      </w:ins>
      <w:ins w:id="67" w:author="Ericsson Nov r0" w:date="2022-11-07T00:02:00Z">
        <w:r w:rsidR="00406FEA">
          <w:t>s</w:t>
        </w:r>
      </w:ins>
      <w:ins w:id="68" w:author="Ericsson Nov r0" w:date="2022-10-05T11:17:00Z">
        <w:r>
          <w:t xml:space="preserve">, the trigger reports changes of equivalent </w:t>
        </w:r>
        <w:r w:rsidR="00EC4A0F">
          <w:t>PLM</w:t>
        </w:r>
        <w:r>
          <w:t>Ns.</w:t>
        </w:r>
      </w:ins>
    </w:p>
    <w:p w14:paraId="00827431" w14:textId="77777777" w:rsidR="00085C8B" w:rsidRDefault="00085C8B" w:rsidP="00085C8B">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7B01BB9" w14:textId="1830EC45" w:rsidR="00085C8B" w:rsidRDefault="00085C8B" w:rsidP="00085C8B">
      <w:pPr>
        <w:pStyle w:val="NO"/>
        <w:rPr>
          <w:noProof/>
        </w:rPr>
      </w:pPr>
      <w:r>
        <w:rPr>
          <w:noProof/>
        </w:rPr>
        <w:t>NOTE </w:t>
      </w:r>
      <w:ins w:id="69" w:author="Ericsson Nov r0" w:date="2022-10-05T15:40:00Z">
        <w:r w:rsidR="00347427">
          <w:rPr>
            <w:noProof/>
          </w:rPr>
          <w:t>3</w:t>
        </w:r>
      </w:ins>
      <w:del w:id="70" w:author="Ericsson Nov r0" w:date="2022-10-05T15:40:00Z">
        <w:r w:rsidDel="00347427">
          <w:rPr>
            <w:noProof/>
          </w:rPr>
          <w:delText>2</w:delText>
        </w:r>
      </w:del>
      <w:r>
        <w:rPr>
          <w:noProof/>
        </w:rPr>
        <w:t>:</w:t>
      </w:r>
      <w:r>
        <w:rPr>
          <w:noProof/>
        </w:rPr>
        <w:tab/>
        <w:t xml:space="preserve">The "CON_STATE_CH" trigger only applies if the "ConnectivityStateChange" feature is supported. </w:t>
      </w:r>
    </w:p>
    <w:p w14:paraId="2A244A39" w14:textId="77777777" w:rsidR="00085C8B" w:rsidRDefault="00085C8B" w:rsidP="00085C8B">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4D402CA8" w14:textId="27E4CABD" w:rsidR="00085C8B" w:rsidRDefault="00085C8B" w:rsidP="00085C8B">
      <w:pPr>
        <w:pStyle w:val="NO"/>
      </w:pPr>
      <w:r>
        <w:rPr>
          <w:noProof/>
        </w:rPr>
        <w:t>NOTE </w:t>
      </w:r>
      <w:ins w:id="71" w:author="Ericsson Nov r0" w:date="2022-10-05T15:40:00Z">
        <w:r w:rsidR="00347427">
          <w:rPr>
            <w:noProof/>
          </w:rPr>
          <w:t>4</w:t>
        </w:r>
      </w:ins>
      <w:del w:id="72" w:author="Ericsson Nov r0" w:date="2022-10-05T15:40:00Z">
        <w:r w:rsidDel="00347427">
          <w:rPr>
            <w:noProof/>
          </w:rPr>
          <w:delText>3</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31FE1737" w14:textId="77777777" w:rsidR="00085C8B" w:rsidRDefault="00085C8B" w:rsidP="00085C8B">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7BCD639B" w14:textId="0F428CEE" w:rsidR="00085C8B" w:rsidRDefault="00085C8B" w:rsidP="00085C8B">
      <w:pPr>
        <w:pStyle w:val="NO"/>
      </w:pPr>
      <w:r>
        <w:rPr>
          <w:noProof/>
        </w:rPr>
        <w:t>NOTE </w:t>
      </w:r>
      <w:ins w:id="73" w:author="Ericsson Nov r0" w:date="2022-10-05T15:40:00Z">
        <w:r w:rsidR="00347427">
          <w:rPr>
            <w:noProof/>
          </w:rPr>
          <w:t>5</w:t>
        </w:r>
      </w:ins>
      <w:del w:id="74" w:author="Ericsson Nov r0" w:date="2022-10-05T15:40:00Z">
        <w:r w:rsidDel="00347427">
          <w:rPr>
            <w:noProof/>
          </w:rPr>
          <w:delText>4</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7BBDB5B0" w14:textId="77777777" w:rsidR="00277F37" w:rsidRDefault="00277F37" w:rsidP="00277F37"/>
    <w:p w14:paraId="37F02650" w14:textId="15551E56" w:rsidR="00277F37" w:rsidRPr="00806879" w:rsidRDefault="00277F37" w:rsidP="00277F3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66457F">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6423D036" w14:textId="77777777" w:rsidR="00F125B0" w:rsidRDefault="00F125B0" w:rsidP="00F125B0">
      <w:pPr>
        <w:pStyle w:val="Heading4"/>
        <w:rPr>
          <w:noProof/>
        </w:rPr>
      </w:pPr>
      <w:bookmarkStart w:id="75" w:name="_Toc28013436"/>
      <w:bookmarkStart w:id="76" w:name="_Toc34222349"/>
      <w:bookmarkStart w:id="77" w:name="_Toc36040532"/>
      <w:bookmarkStart w:id="78" w:name="_Toc39134461"/>
      <w:bookmarkStart w:id="79" w:name="_Toc43283408"/>
      <w:bookmarkStart w:id="80" w:name="_Toc45134448"/>
      <w:bookmarkStart w:id="81" w:name="_Toc49930048"/>
      <w:bookmarkStart w:id="82" w:name="_Toc50024168"/>
      <w:bookmarkStart w:id="83" w:name="_Toc51763656"/>
      <w:bookmarkStart w:id="84" w:name="_Toc56594520"/>
      <w:bookmarkStart w:id="85" w:name="_Toc67493862"/>
      <w:bookmarkStart w:id="86" w:name="_Toc68169766"/>
      <w:bookmarkStart w:id="87" w:name="_Toc73459376"/>
      <w:bookmarkStart w:id="88" w:name="_Toc73459499"/>
      <w:bookmarkStart w:id="89" w:name="_Toc74743036"/>
      <w:bookmarkStart w:id="90" w:name="_Toc112918321"/>
      <w:bookmarkStart w:id="91" w:name="_Toc114078874"/>
      <w:r>
        <w:rPr>
          <w:noProof/>
        </w:rPr>
        <w:lastRenderedPageBreak/>
        <w:t>5.6.2.4</w:t>
      </w:r>
      <w:r>
        <w:rPr>
          <w:noProof/>
        </w:rPr>
        <w:tab/>
        <w:t>Type PolicyAssociationUpdateRequest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CF7A559" w14:textId="77777777" w:rsidR="00F125B0" w:rsidRDefault="00F125B0" w:rsidP="00F125B0">
      <w:pPr>
        <w:pStyle w:val="TH"/>
        <w:rPr>
          <w:noProof/>
        </w:rPr>
      </w:pPr>
      <w:r>
        <w:rPr>
          <w:noProof/>
        </w:rPr>
        <w:t>Table 5.6.2.4-1: Definition of type PolicyAssociationUpdateRequest</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
        <w:gridCol w:w="1636"/>
        <w:gridCol w:w="39"/>
        <w:gridCol w:w="1653"/>
        <w:gridCol w:w="57"/>
        <w:gridCol w:w="393"/>
        <w:gridCol w:w="57"/>
        <w:gridCol w:w="1080"/>
        <w:gridCol w:w="33"/>
        <w:gridCol w:w="3165"/>
        <w:gridCol w:w="42"/>
        <w:gridCol w:w="1340"/>
        <w:gridCol w:w="10"/>
      </w:tblGrid>
      <w:tr w:rsidR="00F125B0" w14:paraId="7505752B" w14:textId="77777777" w:rsidTr="00F125B0">
        <w:trPr>
          <w:gridBefore w:val="1"/>
          <w:gridAfter w:val="1"/>
          <w:wBefore w:w="27" w:type="dxa"/>
          <w:wAfter w:w="10" w:type="dxa"/>
          <w:jc w:val="center"/>
        </w:trPr>
        <w:tc>
          <w:tcPr>
            <w:tcW w:w="1636" w:type="dxa"/>
            <w:shd w:val="clear" w:color="auto" w:fill="C0C0C0"/>
            <w:hideMark/>
          </w:tcPr>
          <w:p w14:paraId="538F193A" w14:textId="77777777" w:rsidR="00F125B0" w:rsidRDefault="00F125B0" w:rsidP="004C1E4A">
            <w:pPr>
              <w:pStyle w:val="TAH"/>
              <w:rPr>
                <w:noProof/>
              </w:rPr>
            </w:pPr>
            <w:r>
              <w:rPr>
                <w:noProof/>
              </w:rPr>
              <w:lastRenderedPageBreak/>
              <w:t>Attribute name</w:t>
            </w:r>
          </w:p>
        </w:tc>
        <w:tc>
          <w:tcPr>
            <w:tcW w:w="1692" w:type="dxa"/>
            <w:gridSpan w:val="2"/>
            <w:shd w:val="clear" w:color="auto" w:fill="C0C0C0"/>
            <w:hideMark/>
          </w:tcPr>
          <w:p w14:paraId="33C7B45E" w14:textId="77777777" w:rsidR="00F125B0" w:rsidRDefault="00F125B0" w:rsidP="004C1E4A">
            <w:pPr>
              <w:pStyle w:val="TAH"/>
              <w:rPr>
                <w:noProof/>
              </w:rPr>
            </w:pPr>
            <w:r>
              <w:rPr>
                <w:noProof/>
              </w:rPr>
              <w:t>Data type</w:t>
            </w:r>
          </w:p>
        </w:tc>
        <w:tc>
          <w:tcPr>
            <w:tcW w:w="450" w:type="dxa"/>
            <w:gridSpan w:val="2"/>
            <w:shd w:val="clear" w:color="auto" w:fill="C0C0C0"/>
            <w:hideMark/>
          </w:tcPr>
          <w:p w14:paraId="0F5F3C04" w14:textId="77777777" w:rsidR="00F125B0" w:rsidRDefault="00F125B0" w:rsidP="004C1E4A">
            <w:pPr>
              <w:pStyle w:val="TAH"/>
              <w:rPr>
                <w:noProof/>
              </w:rPr>
            </w:pPr>
            <w:r>
              <w:rPr>
                <w:noProof/>
              </w:rPr>
              <w:t>P</w:t>
            </w:r>
          </w:p>
        </w:tc>
        <w:tc>
          <w:tcPr>
            <w:tcW w:w="1170" w:type="dxa"/>
            <w:gridSpan w:val="3"/>
            <w:shd w:val="clear" w:color="auto" w:fill="C0C0C0"/>
            <w:hideMark/>
          </w:tcPr>
          <w:p w14:paraId="538E0BF7" w14:textId="77777777" w:rsidR="00F125B0" w:rsidRDefault="00F125B0" w:rsidP="004C1E4A">
            <w:pPr>
              <w:pStyle w:val="TAH"/>
              <w:rPr>
                <w:noProof/>
              </w:rPr>
            </w:pPr>
            <w:r>
              <w:rPr>
                <w:noProof/>
              </w:rPr>
              <w:t>Cardinality</w:t>
            </w:r>
          </w:p>
        </w:tc>
        <w:tc>
          <w:tcPr>
            <w:tcW w:w="3165" w:type="dxa"/>
            <w:shd w:val="clear" w:color="auto" w:fill="C0C0C0"/>
            <w:hideMark/>
          </w:tcPr>
          <w:p w14:paraId="0B6DEA82" w14:textId="77777777" w:rsidR="00F125B0" w:rsidRDefault="00F125B0" w:rsidP="004C1E4A">
            <w:pPr>
              <w:pStyle w:val="TAH"/>
              <w:rPr>
                <w:noProof/>
              </w:rPr>
            </w:pPr>
            <w:r>
              <w:rPr>
                <w:noProof/>
              </w:rPr>
              <w:t>Description</w:t>
            </w:r>
          </w:p>
        </w:tc>
        <w:tc>
          <w:tcPr>
            <w:tcW w:w="1382" w:type="dxa"/>
            <w:gridSpan w:val="2"/>
            <w:shd w:val="clear" w:color="auto" w:fill="C0C0C0"/>
          </w:tcPr>
          <w:p w14:paraId="12CA46A9" w14:textId="77777777" w:rsidR="00F125B0" w:rsidRDefault="00F125B0" w:rsidP="004C1E4A">
            <w:pPr>
              <w:pStyle w:val="TAH"/>
              <w:rPr>
                <w:noProof/>
              </w:rPr>
            </w:pPr>
            <w:r>
              <w:rPr>
                <w:noProof/>
              </w:rPr>
              <w:t>Applicability</w:t>
            </w:r>
          </w:p>
        </w:tc>
      </w:tr>
      <w:tr w:rsidR="00F125B0" w14:paraId="0C9FA594" w14:textId="77777777" w:rsidTr="00F125B0">
        <w:trPr>
          <w:gridBefore w:val="1"/>
          <w:gridAfter w:val="1"/>
          <w:wBefore w:w="27" w:type="dxa"/>
          <w:wAfter w:w="10" w:type="dxa"/>
          <w:jc w:val="center"/>
        </w:trPr>
        <w:tc>
          <w:tcPr>
            <w:tcW w:w="1636" w:type="dxa"/>
          </w:tcPr>
          <w:p w14:paraId="6D6CE02A" w14:textId="77777777" w:rsidR="00F125B0" w:rsidRDefault="00F125B0" w:rsidP="004C1E4A">
            <w:pPr>
              <w:pStyle w:val="TAL"/>
              <w:rPr>
                <w:noProof/>
              </w:rPr>
            </w:pPr>
            <w:r>
              <w:rPr>
                <w:noProof/>
              </w:rPr>
              <w:t>notificationUri</w:t>
            </w:r>
          </w:p>
        </w:tc>
        <w:tc>
          <w:tcPr>
            <w:tcW w:w="1692" w:type="dxa"/>
            <w:gridSpan w:val="2"/>
          </w:tcPr>
          <w:p w14:paraId="04E09AAE" w14:textId="77777777" w:rsidR="00F125B0" w:rsidRDefault="00F125B0" w:rsidP="004C1E4A">
            <w:pPr>
              <w:pStyle w:val="TAL"/>
              <w:rPr>
                <w:noProof/>
              </w:rPr>
            </w:pPr>
            <w:r>
              <w:rPr>
                <w:noProof/>
              </w:rPr>
              <w:t>Uri</w:t>
            </w:r>
          </w:p>
        </w:tc>
        <w:tc>
          <w:tcPr>
            <w:tcW w:w="450" w:type="dxa"/>
            <w:gridSpan w:val="2"/>
          </w:tcPr>
          <w:p w14:paraId="379ABC95" w14:textId="77777777" w:rsidR="00F125B0" w:rsidRDefault="00F125B0" w:rsidP="004C1E4A">
            <w:pPr>
              <w:pStyle w:val="TAC"/>
              <w:rPr>
                <w:noProof/>
              </w:rPr>
            </w:pPr>
            <w:r>
              <w:rPr>
                <w:noProof/>
              </w:rPr>
              <w:t>O</w:t>
            </w:r>
          </w:p>
        </w:tc>
        <w:tc>
          <w:tcPr>
            <w:tcW w:w="1170" w:type="dxa"/>
            <w:gridSpan w:val="3"/>
          </w:tcPr>
          <w:p w14:paraId="464182E2" w14:textId="77777777" w:rsidR="00F125B0" w:rsidRDefault="00F125B0" w:rsidP="004C1E4A">
            <w:pPr>
              <w:pStyle w:val="TAC"/>
              <w:rPr>
                <w:noProof/>
              </w:rPr>
            </w:pPr>
            <w:r>
              <w:rPr>
                <w:noProof/>
              </w:rPr>
              <w:t>0..1</w:t>
            </w:r>
          </w:p>
        </w:tc>
        <w:tc>
          <w:tcPr>
            <w:tcW w:w="3165" w:type="dxa"/>
          </w:tcPr>
          <w:p w14:paraId="5A470160" w14:textId="77777777" w:rsidR="00F125B0" w:rsidRDefault="00F125B0" w:rsidP="004C1E4A">
            <w:pPr>
              <w:pStyle w:val="TAL"/>
              <w:rPr>
                <w:noProof/>
              </w:rPr>
            </w:pPr>
            <w:r>
              <w:rPr>
                <w:noProof/>
              </w:rPr>
              <w:t>Identifies the recipient of Notifications sent by the PCF.</w:t>
            </w:r>
          </w:p>
        </w:tc>
        <w:tc>
          <w:tcPr>
            <w:tcW w:w="1382" w:type="dxa"/>
            <w:gridSpan w:val="2"/>
          </w:tcPr>
          <w:p w14:paraId="710CA194" w14:textId="77777777" w:rsidR="00F125B0" w:rsidRDefault="00F125B0" w:rsidP="004C1E4A">
            <w:pPr>
              <w:pStyle w:val="TAL"/>
              <w:rPr>
                <w:rFonts w:cs="Arial"/>
                <w:noProof/>
                <w:szCs w:val="18"/>
              </w:rPr>
            </w:pPr>
          </w:p>
        </w:tc>
      </w:tr>
      <w:tr w:rsidR="00F125B0" w14:paraId="3B7AB950" w14:textId="77777777" w:rsidTr="00F125B0">
        <w:trPr>
          <w:gridBefore w:val="1"/>
          <w:gridAfter w:val="1"/>
          <w:wBefore w:w="27" w:type="dxa"/>
          <w:wAfter w:w="10" w:type="dxa"/>
          <w:jc w:val="center"/>
        </w:trPr>
        <w:tc>
          <w:tcPr>
            <w:tcW w:w="1636" w:type="dxa"/>
          </w:tcPr>
          <w:p w14:paraId="639FC726" w14:textId="77777777" w:rsidR="00F125B0" w:rsidRDefault="00F125B0" w:rsidP="004C1E4A">
            <w:pPr>
              <w:pStyle w:val="TAL"/>
              <w:rPr>
                <w:noProof/>
              </w:rPr>
            </w:pPr>
            <w:r>
              <w:rPr>
                <w:noProof/>
              </w:rPr>
              <w:t>altNotifIpv4Addrs</w:t>
            </w:r>
          </w:p>
        </w:tc>
        <w:tc>
          <w:tcPr>
            <w:tcW w:w="1692" w:type="dxa"/>
            <w:gridSpan w:val="2"/>
          </w:tcPr>
          <w:p w14:paraId="03A7F957" w14:textId="77777777" w:rsidR="00F125B0" w:rsidRDefault="00F125B0" w:rsidP="004C1E4A">
            <w:pPr>
              <w:pStyle w:val="TAL"/>
              <w:rPr>
                <w:noProof/>
              </w:rPr>
            </w:pPr>
            <w:r>
              <w:rPr>
                <w:noProof/>
              </w:rPr>
              <w:t>array(Ipv4Addr)</w:t>
            </w:r>
          </w:p>
        </w:tc>
        <w:tc>
          <w:tcPr>
            <w:tcW w:w="450" w:type="dxa"/>
            <w:gridSpan w:val="2"/>
          </w:tcPr>
          <w:p w14:paraId="5E152DBC" w14:textId="77777777" w:rsidR="00F125B0" w:rsidRDefault="00F125B0" w:rsidP="004C1E4A">
            <w:pPr>
              <w:pStyle w:val="TAC"/>
              <w:rPr>
                <w:noProof/>
              </w:rPr>
            </w:pPr>
            <w:r>
              <w:rPr>
                <w:noProof/>
              </w:rPr>
              <w:t>O</w:t>
            </w:r>
          </w:p>
        </w:tc>
        <w:tc>
          <w:tcPr>
            <w:tcW w:w="1170" w:type="dxa"/>
            <w:gridSpan w:val="3"/>
          </w:tcPr>
          <w:p w14:paraId="6D8868CD" w14:textId="77777777" w:rsidR="00F125B0" w:rsidRDefault="00F125B0" w:rsidP="004C1E4A">
            <w:pPr>
              <w:pStyle w:val="TAC"/>
              <w:rPr>
                <w:noProof/>
              </w:rPr>
            </w:pPr>
            <w:r>
              <w:rPr>
                <w:noProof/>
              </w:rPr>
              <w:t>1..N</w:t>
            </w:r>
          </w:p>
        </w:tc>
        <w:tc>
          <w:tcPr>
            <w:tcW w:w="3165" w:type="dxa"/>
          </w:tcPr>
          <w:p w14:paraId="252962B5" w14:textId="77777777" w:rsidR="00F125B0" w:rsidRDefault="00F125B0" w:rsidP="004C1E4A">
            <w:pPr>
              <w:pStyle w:val="TAL"/>
              <w:rPr>
                <w:noProof/>
              </w:rPr>
            </w:pPr>
            <w:r>
              <w:rPr>
                <w:noProof/>
              </w:rPr>
              <w:t>Alternate or backup IPv4 Address(es) where to send Notifications.</w:t>
            </w:r>
          </w:p>
        </w:tc>
        <w:tc>
          <w:tcPr>
            <w:tcW w:w="1382" w:type="dxa"/>
            <w:gridSpan w:val="2"/>
          </w:tcPr>
          <w:p w14:paraId="3FBC7253" w14:textId="77777777" w:rsidR="00F125B0" w:rsidRDefault="00F125B0" w:rsidP="004C1E4A">
            <w:pPr>
              <w:pStyle w:val="TAL"/>
              <w:rPr>
                <w:rFonts w:cs="Arial"/>
                <w:noProof/>
                <w:szCs w:val="18"/>
              </w:rPr>
            </w:pPr>
          </w:p>
        </w:tc>
      </w:tr>
      <w:tr w:rsidR="00F125B0" w14:paraId="1A319910" w14:textId="77777777" w:rsidTr="00F125B0">
        <w:trPr>
          <w:gridBefore w:val="1"/>
          <w:gridAfter w:val="1"/>
          <w:wBefore w:w="27" w:type="dxa"/>
          <w:wAfter w:w="10" w:type="dxa"/>
          <w:jc w:val="center"/>
        </w:trPr>
        <w:tc>
          <w:tcPr>
            <w:tcW w:w="1636" w:type="dxa"/>
          </w:tcPr>
          <w:p w14:paraId="6E23FFC3" w14:textId="77777777" w:rsidR="00F125B0" w:rsidRDefault="00F125B0" w:rsidP="004C1E4A">
            <w:pPr>
              <w:pStyle w:val="TAL"/>
              <w:rPr>
                <w:noProof/>
              </w:rPr>
            </w:pPr>
            <w:r>
              <w:rPr>
                <w:noProof/>
              </w:rPr>
              <w:t>altNotifIpv6Addrs</w:t>
            </w:r>
          </w:p>
        </w:tc>
        <w:tc>
          <w:tcPr>
            <w:tcW w:w="1692" w:type="dxa"/>
            <w:gridSpan w:val="2"/>
          </w:tcPr>
          <w:p w14:paraId="7617C38A" w14:textId="77777777" w:rsidR="00F125B0" w:rsidRDefault="00F125B0" w:rsidP="004C1E4A">
            <w:pPr>
              <w:pStyle w:val="TAL"/>
              <w:rPr>
                <w:noProof/>
              </w:rPr>
            </w:pPr>
            <w:r>
              <w:rPr>
                <w:noProof/>
              </w:rPr>
              <w:t>array(Ipv6Addr)</w:t>
            </w:r>
          </w:p>
        </w:tc>
        <w:tc>
          <w:tcPr>
            <w:tcW w:w="450" w:type="dxa"/>
            <w:gridSpan w:val="2"/>
          </w:tcPr>
          <w:p w14:paraId="08B56DF6" w14:textId="77777777" w:rsidR="00F125B0" w:rsidRDefault="00F125B0" w:rsidP="004C1E4A">
            <w:pPr>
              <w:pStyle w:val="TAC"/>
              <w:rPr>
                <w:noProof/>
              </w:rPr>
            </w:pPr>
            <w:r>
              <w:rPr>
                <w:noProof/>
              </w:rPr>
              <w:t>O</w:t>
            </w:r>
          </w:p>
        </w:tc>
        <w:tc>
          <w:tcPr>
            <w:tcW w:w="1170" w:type="dxa"/>
            <w:gridSpan w:val="3"/>
          </w:tcPr>
          <w:p w14:paraId="33482E57" w14:textId="77777777" w:rsidR="00F125B0" w:rsidRDefault="00F125B0" w:rsidP="004C1E4A">
            <w:pPr>
              <w:pStyle w:val="TAC"/>
              <w:rPr>
                <w:noProof/>
              </w:rPr>
            </w:pPr>
            <w:r>
              <w:rPr>
                <w:noProof/>
              </w:rPr>
              <w:t>1..N</w:t>
            </w:r>
          </w:p>
        </w:tc>
        <w:tc>
          <w:tcPr>
            <w:tcW w:w="3165" w:type="dxa"/>
          </w:tcPr>
          <w:p w14:paraId="73268D61" w14:textId="77777777" w:rsidR="00F125B0" w:rsidRDefault="00F125B0" w:rsidP="004C1E4A">
            <w:pPr>
              <w:pStyle w:val="TAL"/>
              <w:rPr>
                <w:noProof/>
              </w:rPr>
            </w:pPr>
            <w:r>
              <w:rPr>
                <w:noProof/>
              </w:rPr>
              <w:t>Alternate or backup IPv6 Address(es) where to send Notifications.</w:t>
            </w:r>
          </w:p>
        </w:tc>
        <w:tc>
          <w:tcPr>
            <w:tcW w:w="1382" w:type="dxa"/>
            <w:gridSpan w:val="2"/>
          </w:tcPr>
          <w:p w14:paraId="290AB0E9" w14:textId="77777777" w:rsidR="00F125B0" w:rsidRDefault="00F125B0" w:rsidP="004C1E4A">
            <w:pPr>
              <w:pStyle w:val="TAL"/>
              <w:rPr>
                <w:rFonts w:cs="Arial"/>
                <w:noProof/>
                <w:szCs w:val="18"/>
              </w:rPr>
            </w:pPr>
          </w:p>
        </w:tc>
      </w:tr>
      <w:tr w:rsidR="00F125B0" w14:paraId="26F0BCF7" w14:textId="77777777" w:rsidTr="00F125B0">
        <w:trPr>
          <w:jc w:val="center"/>
        </w:trPr>
        <w:tc>
          <w:tcPr>
            <w:tcW w:w="1702" w:type="dxa"/>
            <w:gridSpan w:val="3"/>
          </w:tcPr>
          <w:p w14:paraId="7BC9BA0C" w14:textId="77777777" w:rsidR="00F125B0" w:rsidRDefault="00F125B0" w:rsidP="004C1E4A">
            <w:pPr>
              <w:pStyle w:val="TAL"/>
              <w:rPr>
                <w:noProof/>
              </w:rPr>
            </w:pPr>
            <w:r>
              <w:rPr>
                <w:noProof/>
              </w:rPr>
              <w:t>altNotifFqdns</w:t>
            </w:r>
          </w:p>
        </w:tc>
        <w:tc>
          <w:tcPr>
            <w:tcW w:w="1710" w:type="dxa"/>
            <w:gridSpan w:val="2"/>
          </w:tcPr>
          <w:p w14:paraId="04F36A41" w14:textId="77777777" w:rsidR="00F125B0" w:rsidRDefault="00F125B0" w:rsidP="004C1E4A">
            <w:pPr>
              <w:pStyle w:val="TAL"/>
              <w:rPr>
                <w:noProof/>
              </w:rPr>
            </w:pPr>
            <w:r>
              <w:rPr>
                <w:noProof/>
              </w:rPr>
              <w:t>array(Fqdn)</w:t>
            </w:r>
          </w:p>
        </w:tc>
        <w:tc>
          <w:tcPr>
            <w:tcW w:w="450" w:type="dxa"/>
            <w:gridSpan w:val="2"/>
          </w:tcPr>
          <w:p w14:paraId="093FF7E3" w14:textId="77777777" w:rsidR="00F125B0" w:rsidRDefault="00F125B0" w:rsidP="004C1E4A">
            <w:pPr>
              <w:pStyle w:val="TAC"/>
              <w:rPr>
                <w:noProof/>
              </w:rPr>
            </w:pPr>
            <w:r>
              <w:rPr>
                <w:noProof/>
              </w:rPr>
              <w:t>O</w:t>
            </w:r>
          </w:p>
        </w:tc>
        <w:tc>
          <w:tcPr>
            <w:tcW w:w="1080" w:type="dxa"/>
          </w:tcPr>
          <w:p w14:paraId="761582BF" w14:textId="77777777" w:rsidR="00F125B0" w:rsidRDefault="00F125B0" w:rsidP="004C1E4A">
            <w:pPr>
              <w:pStyle w:val="TAC"/>
              <w:rPr>
                <w:noProof/>
              </w:rPr>
            </w:pPr>
            <w:r>
              <w:rPr>
                <w:noProof/>
              </w:rPr>
              <w:t>1..N</w:t>
            </w:r>
          </w:p>
        </w:tc>
        <w:tc>
          <w:tcPr>
            <w:tcW w:w="3240" w:type="dxa"/>
            <w:gridSpan w:val="3"/>
          </w:tcPr>
          <w:p w14:paraId="3245DDF0" w14:textId="77777777" w:rsidR="00F125B0" w:rsidRDefault="00F125B0" w:rsidP="004C1E4A">
            <w:pPr>
              <w:pStyle w:val="TAL"/>
              <w:rPr>
                <w:noProof/>
              </w:rPr>
            </w:pPr>
            <w:r>
              <w:rPr>
                <w:noProof/>
              </w:rPr>
              <w:t>Alternate or backup FQDN(s) where to send Notifications.</w:t>
            </w:r>
          </w:p>
        </w:tc>
        <w:tc>
          <w:tcPr>
            <w:tcW w:w="1350" w:type="dxa"/>
            <w:gridSpan w:val="2"/>
          </w:tcPr>
          <w:p w14:paraId="3D60001A" w14:textId="77777777" w:rsidR="00F125B0" w:rsidRDefault="00F125B0" w:rsidP="004C1E4A">
            <w:pPr>
              <w:pStyle w:val="TAL"/>
              <w:rPr>
                <w:rFonts w:cs="Arial"/>
                <w:noProof/>
                <w:szCs w:val="18"/>
              </w:rPr>
            </w:pPr>
          </w:p>
        </w:tc>
      </w:tr>
      <w:tr w:rsidR="00F125B0" w14:paraId="25DF73B8" w14:textId="77777777" w:rsidTr="00F125B0">
        <w:trPr>
          <w:gridBefore w:val="1"/>
          <w:gridAfter w:val="1"/>
          <w:wBefore w:w="27" w:type="dxa"/>
          <w:wAfter w:w="10" w:type="dxa"/>
          <w:jc w:val="center"/>
        </w:trPr>
        <w:tc>
          <w:tcPr>
            <w:tcW w:w="1636" w:type="dxa"/>
          </w:tcPr>
          <w:p w14:paraId="7C8E0932" w14:textId="77777777" w:rsidR="00F125B0" w:rsidRDefault="00F125B0" w:rsidP="004C1E4A">
            <w:pPr>
              <w:pStyle w:val="TAL"/>
              <w:rPr>
                <w:noProof/>
              </w:rPr>
            </w:pPr>
            <w:r>
              <w:rPr>
                <w:noProof/>
              </w:rPr>
              <w:t>triggers</w:t>
            </w:r>
          </w:p>
        </w:tc>
        <w:tc>
          <w:tcPr>
            <w:tcW w:w="1692" w:type="dxa"/>
            <w:gridSpan w:val="2"/>
          </w:tcPr>
          <w:p w14:paraId="7003CF94" w14:textId="77777777" w:rsidR="00F125B0" w:rsidRDefault="00F125B0" w:rsidP="004C1E4A">
            <w:pPr>
              <w:pStyle w:val="TAL"/>
              <w:rPr>
                <w:noProof/>
              </w:rPr>
            </w:pPr>
            <w:r>
              <w:rPr>
                <w:noProof/>
              </w:rPr>
              <w:t>array(RequestTrigger)</w:t>
            </w:r>
          </w:p>
        </w:tc>
        <w:tc>
          <w:tcPr>
            <w:tcW w:w="450" w:type="dxa"/>
            <w:gridSpan w:val="2"/>
          </w:tcPr>
          <w:p w14:paraId="5D3F49E3" w14:textId="77777777" w:rsidR="00F125B0" w:rsidRDefault="00F125B0" w:rsidP="004C1E4A">
            <w:pPr>
              <w:pStyle w:val="TAC"/>
              <w:rPr>
                <w:noProof/>
              </w:rPr>
            </w:pPr>
            <w:r>
              <w:rPr>
                <w:noProof/>
              </w:rPr>
              <w:t>C</w:t>
            </w:r>
          </w:p>
        </w:tc>
        <w:tc>
          <w:tcPr>
            <w:tcW w:w="1170" w:type="dxa"/>
            <w:gridSpan w:val="3"/>
          </w:tcPr>
          <w:p w14:paraId="600283AC" w14:textId="77777777" w:rsidR="00F125B0" w:rsidRDefault="00F125B0" w:rsidP="004C1E4A">
            <w:pPr>
              <w:pStyle w:val="TAC"/>
              <w:rPr>
                <w:noProof/>
              </w:rPr>
            </w:pPr>
            <w:r>
              <w:rPr>
                <w:noProof/>
              </w:rPr>
              <w:t>1..N</w:t>
            </w:r>
          </w:p>
        </w:tc>
        <w:tc>
          <w:tcPr>
            <w:tcW w:w="3165" w:type="dxa"/>
          </w:tcPr>
          <w:p w14:paraId="5B824123" w14:textId="77777777" w:rsidR="00F125B0" w:rsidRDefault="00F125B0" w:rsidP="004C1E4A">
            <w:pPr>
              <w:pStyle w:val="TAL"/>
              <w:rPr>
                <w:noProof/>
              </w:rPr>
            </w:pPr>
            <w:r>
              <w:rPr>
                <w:noProof/>
              </w:rPr>
              <w:t>Request Triggers that the NF service consumer observes.</w:t>
            </w:r>
          </w:p>
        </w:tc>
        <w:tc>
          <w:tcPr>
            <w:tcW w:w="1382" w:type="dxa"/>
            <w:gridSpan w:val="2"/>
          </w:tcPr>
          <w:p w14:paraId="2F09CBE2" w14:textId="77777777" w:rsidR="00F125B0" w:rsidRDefault="00F125B0" w:rsidP="004C1E4A">
            <w:pPr>
              <w:pStyle w:val="TAL"/>
              <w:rPr>
                <w:rFonts w:cs="Arial"/>
                <w:noProof/>
                <w:szCs w:val="18"/>
              </w:rPr>
            </w:pPr>
          </w:p>
        </w:tc>
      </w:tr>
      <w:tr w:rsidR="00F125B0" w14:paraId="5269FC93" w14:textId="77777777" w:rsidTr="00F125B0">
        <w:trPr>
          <w:gridBefore w:val="1"/>
          <w:gridAfter w:val="1"/>
          <w:wBefore w:w="27" w:type="dxa"/>
          <w:wAfter w:w="10" w:type="dxa"/>
          <w:jc w:val="center"/>
        </w:trPr>
        <w:tc>
          <w:tcPr>
            <w:tcW w:w="1636" w:type="dxa"/>
          </w:tcPr>
          <w:p w14:paraId="086732CA" w14:textId="77777777" w:rsidR="00F125B0" w:rsidRDefault="00F125B0" w:rsidP="004C1E4A">
            <w:pPr>
              <w:pStyle w:val="TAL"/>
            </w:pPr>
            <w:proofErr w:type="spellStart"/>
            <w:r>
              <w:t>praStatuses</w:t>
            </w:r>
            <w:proofErr w:type="spellEnd"/>
          </w:p>
        </w:tc>
        <w:tc>
          <w:tcPr>
            <w:tcW w:w="1692" w:type="dxa"/>
            <w:gridSpan w:val="2"/>
          </w:tcPr>
          <w:p w14:paraId="7A1413CB" w14:textId="77777777" w:rsidR="00F125B0" w:rsidRDefault="00F125B0" w:rsidP="004C1E4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gridSpan w:val="2"/>
          </w:tcPr>
          <w:p w14:paraId="6F485D96" w14:textId="77777777" w:rsidR="00F125B0" w:rsidRDefault="00F125B0" w:rsidP="004C1E4A">
            <w:pPr>
              <w:pStyle w:val="TAC"/>
            </w:pPr>
            <w:r>
              <w:t>C</w:t>
            </w:r>
          </w:p>
        </w:tc>
        <w:tc>
          <w:tcPr>
            <w:tcW w:w="1170" w:type="dxa"/>
            <w:gridSpan w:val="3"/>
          </w:tcPr>
          <w:p w14:paraId="463B33A9" w14:textId="77777777" w:rsidR="00F125B0" w:rsidRDefault="00F125B0" w:rsidP="004C1E4A">
            <w:pPr>
              <w:pStyle w:val="TAC"/>
            </w:pPr>
            <w:r>
              <w:t>1..N</w:t>
            </w:r>
          </w:p>
        </w:tc>
        <w:tc>
          <w:tcPr>
            <w:tcW w:w="3165" w:type="dxa"/>
          </w:tcPr>
          <w:p w14:paraId="6839B116" w14:textId="77777777" w:rsidR="00F125B0" w:rsidRDefault="00F125B0" w:rsidP="004C1E4A">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gridSpan w:val="2"/>
          </w:tcPr>
          <w:p w14:paraId="084B78E7" w14:textId="77777777" w:rsidR="00F125B0" w:rsidRDefault="00F125B0" w:rsidP="004C1E4A">
            <w:pPr>
              <w:pStyle w:val="TAL"/>
              <w:rPr>
                <w:rFonts w:cs="Arial"/>
                <w:szCs w:val="18"/>
              </w:rPr>
            </w:pPr>
          </w:p>
        </w:tc>
      </w:tr>
      <w:tr w:rsidR="00F125B0" w14:paraId="3AD929BF" w14:textId="77777777" w:rsidTr="00F125B0">
        <w:trPr>
          <w:gridBefore w:val="1"/>
          <w:gridAfter w:val="1"/>
          <w:wBefore w:w="27" w:type="dxa"/>
          <w:wAfter w:w="10" w:type="dxa"/>
          <w:jc w:val="center"/>
        </w:trPr>
        <w:tc>
          <w:tcPr>
            <w:tcW w:w="1636" w:type="dxa"/>
          </w:tcPr>
          <w:p w14:paraId="470B7841" w14:textId="77777777" w:rsidR="00F125B0" w:rsidRDefault="00F125B0" w:rsidP="004C1E4A">
            <w:pPr>
              <w:pStyle w:val="TAL"/>
              <w:rPr>
                <w:noProof/>
              </w:rPr>
            </w:pPr>
            <w:r>
              <w:rPr>
                <w:noProof/>
              </w:rPr>
              <w:t>userLoc</w:t>
            </w:r>
          </w:p>
        </w:tc>
        <w:tc>
          <w:tcPr>
            <w:tcW w:w="1692" w:type="dxa"/>
            <w:gridSpan w:val="2"/>
          </w:tcPr>
          <w:p w14:paraId="1E114230" w14:textId="77777777" w:rsidR="00F125B0" w:rsidRDefault="00F125B0" w:rsidP="004C1E4A">
            <w:pPr>
              <w:pStyle w:val="TAL"/>
            </w:pPr>
            <w:proofErr w:type="spellStart"/>
            <w:r>
              <w:t>UserLocation</w:t>
            </w:r>
            <w:proofErr w:type="spellEnd"/>
          </w:p>
        </w:tc>
        <w:tc>
          <w:tcPr>
            <w:tcW w:w="450" w:type="dxa"/>
            <w:gridSpan w:val="2"/>
          </w:tcPr>
          <w:p w14:paraId="1724E67C" w14:textId="77777777" w:rsidR="00F125B0" w:rsidRDefault="00F125B0" w:rsidP="004C1E4A">
            <w:pPr>
              <w:pStyle w:val="TAC"/>
              <w:rPr>
                <w:noProof/>
              </w:rPr>
            </w:pPr>
            <w:r>
              <w:rPr>
                <w:noProof/>
              </w:rPr>
              <w:t>C</w:t>
            </w:r>
          </w:p>
        </w:tc>
        <w:tc>
          <w:tcPr>
            <w:tcW w:w="1170" w:type="dxa"/>
            <w:gridSpan w:val="3"/>
          </w:tcPr>
          <w:p w14:paraId="7DAADB9D" w14:textId="77777777" w:rsidR="00F125B0" w:rsidRDefault="00F125B0" w:rsidP="004C1E4A">
            <w:pPr>
              <w:pStyle w:val="TAC"/>
              <w:rPr>
                <w:noProof/>
              </w:rPr>
            </w:pPr>
            <w:r>
              <w:rPr>
                <w:noProof/>
              </w:rPr>
              <w:t>0..1</w:t>
            </w:r>
          </w:p>
        </w:tc>
        <w:tc>
          <w:tcPr>
            <w:tcW w:w="3165" w:type="dxa"/>
          </w:tcPr>
          <w:p w14:paraId="1EB81B8F" w14:textId="77777777" w:rsidR="00F125B0" w:rsidRDefault="00F125B0" w:rsidP="004C1E4A">
            <w:pPr>
              <w:pStyle w:val="TAL"/>
              <w:rPr>
                <w:noProof/>
              </w:rPr>
            </w:pPr>
            <w:r>
              <w:rPr>
                <w:noProof/>
              </w:rPr>
              <w:t>The location of the served UE shall be provided for trigger "LOC_CH".</w:t>
            </w:r>
          </w:p>
        </w:tc>
        <w:tc>
          <w:tcPr>
            <w:tcW w:w="1382" w:type="dxa"/>
            <w:gridSpan w:val="2"/>
          </w:tcPr>
          <w:p w14:paraId="18060ACD" w14:textId="77777777" w:rsidR="00F125B0" w:rsidRDefault="00F125B0" w:rsidP="004C1E4A">
            <w:pPr>
              <w:pStyle w:val="TAL"/>
              <w:rPr>
                <w:rFonts w:cs="Arial"/>
                <w:noProof/>
                <w:szCs w:val="18"/>
              </w:rPr>
            </w:pPr>
          </w:p>
        </w:tc>
      </w:tr>
      <w:tr w:rsidR="00F125B0" w14:paraId="5543E9CF" w14:textId="77777777" w:rsidTr="00F125B0">
        <w:trPr>
          <w:gridBefore w:val="1"/>
          <w:gridAfter w:val="1"/>
          <w:wBefore w:w="27" w:type="dxa"/>
          <w:wAfter w:w="10" w:type="dxa"/>
          <w:jc w:val="center"/>
        </w:trPr>
        <w:tc>
          <w:tcPr>
            <w:tcW w:w="1636" w:type="dxa"/>
          </w:tcPr>
          <w:p w14:paraId="382364F8" w14:textId="77777777" w:rsidR="00F125B0" w:rsidRDefault="00F125B0" w:rsidP="004C1E4A">
            <w:pPr>
              <w:pStyle w:val="TAL"/>
              <w:rPr>
                <w:noProof/>
              </w:rPr>
            </w:pPr>
            <w:r>
              <w:rPr>
                <w:noProof/>
              </w:rPr>
              <w:t>uePolDelResult</w:t>
            </w:r>
          </w:p>
        </w:tc>
        <w:tc>
          <w:tcPr>
            <w:tcW w:w="1692" w:type="dxa"/>
            <w:gridSpan w:val="2"/>
          </w:tcPr>
          <w:p w14:paraId="40E55D1A" w14:textId="77777777" w:rsidR="00F125B0" w:rsidRDefault="00F125B0" w:rsidP="004C1E4A">
            <w:pPr>
              <w:pStyle w:val="TAL"/>
            </w:pPr>
            <w:proofErr w:type="spellStart"/>
            <w:r>
              <w:t>UePolicyDeliveryResult</w:t>
            </w:r>
            <w:proofErr w:type="spellEnd"/>
          </w:p>
        </w:tc>
        <w:tc>
          <w:tcPr>
            <w:tcW w:w="450" w:type="dxa"/>
            <w:gridSpan w:val="2"/>
          </w:tcPr>
          <w:p w14:paraId="3A319493" w14:textId="77777777" w:rsidR="00F125B0" w:rsidRDefault="00F125B0" w:rsidP="004C1E4A">
            <w:pPr>
              <w:pStyle w:val="TAC"/>
              <w:rPr>
                <w:noProof/>
              </w:rPr>
            </w:pPr>
            <w:r>
              <w:rPr>
                <w:noProof/>
              </w:rPr>
              <w:t>C</w:t>
            </w:r>
          </w:p>
        </w:tc>
        <w:tc>
          <w:tcPr>
            <w:tcW w:w="1170" w:type="dxa"/>
            <w:gridSpan w:val="3"/>
          </w:tcPr>
          <w:p w14:paraId="1B1D94FC" w14:textId="77777777" w:rsidR="00F125B0" w:rsidRDefault="00F125B0" w:rsidP="004C1E4A">
            <w:pPr>
              <w:pStyle w:val="TAC"/>
              <w:rPr>
                <w:noProof/>
              </w:rPr>
            </w:pPr>
            <w:r>
              <w:rPr>
                <w:noProof/>
              </w:rPr>
              <w:t>0..1</w:t>
            </w:r>
          </w:p>
        </w:tc>
        <w:tc>
          <w:tcPr>
            <w:tcW w:w="3165" w:type="dxa"/>
          </w:tcPr>
          <w:p w14:paraId="58E94942" w14:textId="77777777" w:rsidR="00F125B0" w:rsidRDefault="00F125B0" w:rsidP="004C1E4A">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gridSpan w:val="2"/>
          </w:tcPr>
          <w:p w14:paraId="08AC4E49" w14:textId="77777777" w:rsidR="00F125B0" w:rsidRDefault="00F125B0" w:rsidP="004C1E4A">
            <w:pPr>
              <w:pStyle w:val="TAL"/>
              <w:rPr>
                <w:rFonts w:cs="Arial"/>
                <w:noProof/>
                <w:szCs w:val="18"/>
              </w:rPr>
            </w:pPr>
          </w:p>
        </w:tc>
      </w:tr>
      <w:tr w:rsidR="00F125B0" w14:paraId="53EF78EF" w14:textId="77777777" w:rsidTr="00F125B0">
        <w:trPr>
          <w:gridBefore w:val="1"/>
          <w:gridAfter w:val="1"/>
          <w:wBefore w:w="27" w:type="dxa"/>
          <w:wAfter w:w="10" w:type="dxa"/>
          <w:jc w:val="center"/>
        </w:trPr>
        <w:tc>
          <w:tcPr>
            <w:tcW w:w="1636" w:type="dxa"/>
          </w:tcPr>
          <w:p w14:paraId="296D993F" w14:textId="77777777" w:rsidR="00F125B0" w:rsidRDefault="00F125B0" w:rsidP="004C1E4A">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2"/>
          </w:tcPr>
          <w:p w14:paraId="6C9CC0B4" w14:textId="77777777" w:rsidR="00F125B0" w:rsidRDefault="00F125B0" w:rsidP="004C1E4A">
            <w:pPr>
              <w:pStyle w:val="TAL"/>
            </w:pPr>
            <w:r>
              <w:rPr>
                <w:noProof/>
              </w:rPr>
              <w:t>UePolicyTransferFailureNotification</w:t>
            </w:r>
          </w:p>
        </w:tc>
        <w:tc>
          <w:tcPr>
            <w:tcW w:w="450" w:type="dxa"/>
            <w:gridSpan w:val="2"/>
          </w:tcPr>
          <w:p w14:paraId="5499A9C8" w14:textId="77777777" w:rsidR="00F125B0" w:rsidRDefault="00F125B0" w:rsidP="004C1E4A">
            <w:pPr>
              <w:pStyle w:val="TAC"/>
              <w:rPr>
                <w:noProof/>
                <w:lang w:eastAsia="zh-CN"/>
              </w:rPr>
            </w:pPr>
            <w:r>
              <w:rPr>
                <w:rFonts w:hint="eastAsia"/>
                <w:noProof/>
                <w:lang w:eastAsia="zh-CN"/>
              </w:rPr>
              <w:t>C</w:t>
            </w:r>
          </w:p>
        </w:tc>
        <w:tc>
          <w:tcPr>
            <w:tcW w:w="1170" w:type="dxa"/>
            <w:gridSpan w:val="3"/>
          </w:tcPr>
          <w:p w14:paraId="2613492E" w14:textId="77777777" w:rsidR="00F125B0" w:rsidRDefault="00F125B0" w:rsidP="004C1E4A">
            <w:pPr>
              <w:pStyle w:val="TAC"/>
              <w:rPr>
                <w:noProof/>
              </w:rPr>
            </w:pPr>
            <w:r>
              <w:rPr>
                <w:noProof/>
              </w:rPr>
              <w:t>0..1</w:t>
            </w:r>
          </w:p>
        </w:tc>
        <w:tc>
          <w:tcPr>
            <w:tcW w:w="3165" w:type="dxa"/>
          </w:tcPr>
          <w:p w14:paraId="4CEB364A" w14:textId="77777777" w:rsidR="00F125B0" w:rsidRDefault="00F125B0" w:rsidP="004C1E4A">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82" w:type="dxa"/>
            <w:gridSpan w:val="2"/>
          </w:tcPr>
          <w:p w14:paraId="768E80C8" w14:textId="77777777" w:rsidR="00F125B0" w:rsidRDefault="00F125B0" w:rsidP="004C1E4A">
            <w:pPr>
              <w:pStyle w:val="TAL"/>
              <w:rPr>
                <w:rFonts w:cs="Arial"/>
                <w:noProof/>
                <w:szCs w:val="18"/>
              </w:rPr>
            </w:pPr>
          </w:p>
        </w:tc>
      </w:tr>
      <w:tr w:rsidR="00F125B0" w14:paraId="1CF634C4" w14:textId="77777777" w:rsidTr="00F125B0">
        <w:trPr>
          <w:jc w:val="center"/>
        </w:trPr>
        <w:tc>
          <w:tcPr>
            <w:tcW w:w="1702" w:type="dxa"/>
            <w:gridSpan w:val="3"/>
          </w:tcPr>
          <w:p w14:paraId="24FF4177" w14:textId="77777777" w:rsidR="00F125B0" w:rsidRDefault="00F125B0" w:rsidP="004C1E4A">
            <w:pPr>
              <w:pStyle w:val="TAL"/>
              <w:rPr>
                <w:noProof/>
                <w:lang w:eastAsia="zh-CN"/>
              </w:rPr>
            </w:pPr>
            <w:r>
              <w:rPr>
                <w:noProof/>
              </w:rPr>
              <w:t>uePolReq</w:t>
            </w:r>
          </w:p>
        </w:tc>
        <w:tc>
          <w:tcPr>
            <w:tcW w:w="1710" w:type="dxa"/>
            <w:gridSpan w:val="2"/>
          </w:tcPr>
          <w:p w14:paraId="6F7F477F" w14:textId="77777777" w:rsidR="00F125B0" w:rsidRDefault="00F125B0" w:rsidP="004C1E4A">
            <w:pPr>
              <w:pStyle w:val="TAL"/>
              <w:rPr>
                <w:noProof/>
              </w:rPr>
            </w:pPr>
            <w:r>
              <w:rPr>
                <w:noProof/>
              </w:rPr>
              <w:t xml:space="preserve">UePolicyRequest </w:t>
            </w:r>
          </w:p>
        </w:tc>
        <w:tc>
          <w:tcPr>
            <w:tcW w:w="450" w:type="dxa"/>
            <w:gridSpan w:val="2"/>
          </w:tcPr>
          <w:p w14:paraId="00E6C81B" w14:textId="77777777" w:rsidR="00F125B0" w:rsidRDefault="00F125B0" w:rsidP="004C1E4A">
            <w:pPr>
              <w:pStyle w:val="TAC"/>
              <w:rPr>
                <w:noProof/>
                <w:lang w:eastAsia="zh-CN"/>
              </w:rPr>
            </w:pPr>
            <w:r>
              <w:rPr>
                <w:noProof/>
              </w:rPr>
              <w:t>C</w:t>
            </w:r>
          </w:p>
        </w:tc>
        <w:tc>
          <w:tcPr>
            <w:tcW w:w="1080" w:type="dxa"/>
          </w:tcPr>
          <w:p w14:paraId="309755C1" w14:textId="77777777" w:rsidR="00F125B0" w:rsidRDefault="00F125B0" w:rsidP="004C1E4A">
            <w:pPr>
              <w:pStyle w:val="TAC"/>
              <w:rPr>
                <w:noProof/>
              </w:rPr>
            </w:pPr>
            <w:r>
              <w:rPr>
                <w:noProof/>
              </w:rPr>
              <w:t>0..1</w:t>
            </w:r>
          </w:p>
        </w:tc>
        <w:tc>
          <w:tcPr>
            <w:tcW w:w="3240" w:type="dxa"/>
            <w:gridSpan w:val="3"/>
          </w:tcPr>
          <w:p w14:paraId="38C18B75" w14:textId="77777777" w:rsidR="00F125B0" w:rsidRDefault="00F125B0" w:rsidP="004C1E4A">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Pr>
                <w:lang w:eastAsia="zh-CN"/>
              </w:rPr>
              <w:t>.</w:t>
            </w:r>
          </w:p>
        </w:tc>
        <w:tc>
          <w:tcPr>
            <w:tcW w:w="1350" w:type="dxa"/>
            <w:gridSpan w:val="2"/>
          </w:tcPr>
          <w:p w14:paraId="740FCB46" w14:textId="77777777" w:rsidR="00F125B0" w:rsidRDefault="00F125B0" w:rsidP="004C1E4A">
            <w:pPr>
              <w:pStyle w:val="TAL"/>
              <w:rPr>
                <w:rFonts w:cs="Arial"/>
                <w:noProof/>
                <w:szCs w:val="18"/>
              </w:rPr>
            </w:pPr>
            <w:r>
              <w:rPr>
                <w:rFonts w:cs="Arial"/>
                <w:noProof/>
                <w:szCs w:val="18"/>
              </w:rPr>
              <w:t>V2X</w:t>
            </w:r>
            <w:r>
              <w:rPr>
                <w:lang w:eastAsia="zh-CN"/>
              </w:rPr>
              <w:t>, ProSe</w:t>
            </w:r>
          </w:p>
        </w:tc>
      </w:tr>
      <w:tr w:rsidR="00F125B0" w14:paraId="2694B814" w14:textId="77777777" w:rsidTr="00F125B0">
        <w:trPr>
          <w:gridBefore w:val="1"/>
          <w:gridAfter w:val="1"/>
          <w:wBefore w:w="27" w:type="dxa"/>
          <w:wAfter w:w="10" w:type="dxa"/>
          <w:jc w:val="center"/>
        </w:trPr>
        <w:tc>
          <w:tcPr>
            <w:tcW w:w="1636" w:type="dxa"/>
          </w:tcPr>
          <w:p w14:paraId="2C531241" w14:textId="77777777" w:rsidR="00F125B0" w:rsidRDefault="00F125B0" w:rsidP="004C1E4A">
            <w:pPr>
              <w:pStyle w:val="TAL"/>
              <w:rPr>
                <w:noProof/>
              </w:rPr>
            </w:pPr>
            <w:r>
              <w:rPr>
                <w:noProof/>
              </w:rPr>
              <w:lastRenderedPageBreak/>
              <w:t>guami</w:t>
            </w:r>
          </w:p>
        </w:tc>
        <w:tc>
          <w:tcPr>
            <w:tcW w:w="1692" w:type="dxa"/>
            <w:gridSpan w:val="2"/>
          </w:tcPr>
          <w:p w14:paraId="09F0134B" w14:textId="77777777" w:rsidR="00F125B0" w:rsidRDefault="00F125B0" w:rsidP="004C1E4A">
            <w:pPr>
              <w:pStyle w:val="TAL"/>
            </w:pPr>
            <w:proofErr w:type="spellStart"/>
            <w:r>
              <w:t>Guami</w:t>
            </w:r>
            <w:proofErr w:type="spellEnd"/>
          </w:p>
        </w:tc>
        <w:tc>
          <w:tcPr>
            <w:tcW w:w="450" w:type="dxa"/>
            <w:gridSpan w:val="2"/>
          </w:tcPr>
          <w:p w14:paraId="5A20E941" w14:textId="77777777" w:rsidR="00F125B0" w:rsidRDefault="00F125B0" w:rsidP="004C1E4A">
            <w:pPr>
              <w:pStyle w:val="TAC"/>
              <w:rPr>
                <w:noProof/>
              </w:rPr>
            </w:pPr>
            <w:r>
              <w:rPr>
                <w:noProof/>
              </w:rPr>
              <w:t>C</w:t>
            </w:r>
          </w:p>
        </w:tc>
        <w:tc>
          <w:tcPr>
            <w:tcW w:w="1170" w:type="dxa"/>
            <w:gridSpan w:val="3"/>
          </w:tcPr>
          <w:p w14:paraId="3BA1479E" w14:textId="77777777" w:rsidR="00F125B0" w:rsidRDefault="00F125B0" w:rsidP="004C1E4A">
            <w:pPr>
              <w:pStyle w:val="TAC"/>
              <w:rPr>
                <w:noProof/>
              </w:rPr>
            </w:pPr>
            <w:r>
              <w:rPr>
                <w:noProof/>
              </w:rPr>
              <w:t>0..1</w:t>
            </w:r>
          </w:p>
        </w:tc>
        <w:tc>
          <w:tcPr>
            <w:tcW w:w="3165" w:type="dxa"/>
          </w:tcPr>
          <w:p w14:paraId="35454C8B" w14:textId="77777777" w:rsidR="00F125B0" w:rsidRDefault="00F125B0" w:rsidP="004C1E4A">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gridSpan w:val="2"/>
          </w:tcPr>
          <w:p w14:paraId="3E9649A9" w14:textId="77777777" w:rsidR="00F125B0" w:rsidRDefault="00F125B0" w:rsidP="004C1E4A">
            <w:pPr>
              <w:pStyle w:val="TAL"/>
              <w:rPr>
                <w:rFonts w:cs="Arial"/>
                <w:noProof/>
                <w:szCs w:val="18"/>
              </w:rPr>
            </w:pPr>
          </w:p>
        </w:tc>
      </w:tr>
      <w:tr w:rsidR="00F125B0" w14:paraId="6E334A17" w14:textId="77777777" w:rsidTr="00F125B0">
        <w:trPr>
          <w:gridBefore w:val="1"/>
          <w:gridAfter w:val="1"/>
          <w:wBefore w:w="27" w:type="dxa"/>
          <w:wAfter w:w="10" w:type="dxa"/>
          <w:jc w:val="center"/>
        </w:trPr>
        <w:tc>
          <w:tcPr>
            <w:tcW w:w="1636" w:type="dxa"/>
          </w:tcPr>
          <w:p w14:paraId="3266AF62" w14:textId="77777777" w:rsidR="00F125B0" w:rsidRDefault="00F125B0" w:rsidP="004C1E4A">
            <w:pPr>
              <w:pStyle w:val="TAL"/>
              <w:rPr>
                <w:noProof/>
              </w:rPr>
            </w:pPr>
            <w:proofErr w:type="spellStart"/>
            <w:r>
              <w:t>servingNfId</w:t>
            </w:r>
            <w:proofErr w:type="spellEnd"/>
          </w:p>
        </w:tc>
        <w:tc>
          <w:tcPr>
            <w:tcW w:w="1692" w:type="dxa"/>
            <w:gridSpan w:val="2"/>
          </w:tcPr>
          <w:p w14:paraId="28630D75" w14:textId="77777777" w:rsidR="00F125B0" w:rsidRDefault="00F125B0" w:rsidP="004C1E4A">
            <w:pPr>
              <w:pStyle w:val="TAL"/>
            </w:pPr>
            <w:proofErr w:type="spellStart"/>
            <w:r>
              <w:t>NfInstanceId</w:t>
            </w:r>
            <w:proofErr w:type="spellEnd"/>
          </w:p>
        </w:tc>
        <w:tc>
          <w:tcPr>
            <w:tcW w:w="450" w:type="dxa"/>
            <w:gridSpan w:val="2"/>
          </w:tcPr>
          <w:p w14:paraId="7B080696" w14:textId="77777777" w:rsidR="00F125B0" w:rsidRDefault="00F125B0" w:rsidP="004C1E4A">
            <w:pPr>
              <w:pStyle w:val="TAC"/>
              <w:rPr>
                <w:noProof/>
                <w:lang w:eastAsia="zh-CN"/>
              </w:rPr>
            </w:pPr>
            <w:r>
              <w:rPr>
                <w:rFonts w:hint="eastAsia"/>
                <w:noProof/>
                <w:lang w:eastAsia="zh-CN"/>
              </w:rPr>
              <w:t>C</w:t>
            </w:r>
          </w:p>
        </w:tc>
        <w:tc>
          <w:tcPr>
            <w:tcW w:w="1170" w:type="dxa"/>
            <w:gridSpan w:val="3"/>
          </w:tcPr>
          <w:p w14:paraId="7DF19476" w14:textId="77777777" w:rsidR="00F125B0" w:rsidRDefault="00F125B0" w:rsidP="004C1E4A">
            <w:pPr>
              <w:pStyle w:val="TAC"/>
              <w:rPr>
                <w:noProof/>
              </w:rPr>
            </w:pPr>
            <w:r>
              <w:rPr>
                <w:noProof/>
              </w:rPr>
              <w:t>0..1</w:t>
            </w:r>
          </w:p>
        </w:tc>
        <w:tc>
          <w:tcPr>
            <w:tcW w:w="3165" w:type="dxa"/>
          </w:tcPr>
          <w:p w14:paraId="37D96954" w14:textId="77777777" w:rsidR="00F125B0" w:rsidRDefault="00F125B0" w:rsidP="004C1E4A">
            <w:pPr>
              <w:pStyle w:val="TAL"/>
              <w:rPr>
                <w:noProof/>
              </w:rPr>
            </w:pPr>
            <w:r>
              <w:rPr>
                <w:rFonts w:cs="Arial"/>
                <w:szCs w:val="18"/>
              </w:rPr>
              <w:t>It shall contain the identifier of the new AMF during the AMF relocation.</w:t>
            </w:r>
          </w:p>
        </w:tc>
        <w:tc>
          <w:tcPr>
            <w:tcW w:w="1382" w:type="dxa"/>
            <w:gridSpan w:val="2"/>
          </w:tcPr>
          <w:p w14:paraId="2AAA9C1A" w14:textId="77777777" w:rsidR="00F125B0" w:rsidRDefault="00F125B0" w:rsidP="004C1E4A">
            <w:pPr>
              <w:pStyle w:val="TAL"/>
              <w:rPr>
                <w:rFonts w:cs="Arial"/>
                <w:noProof/>
                <w:szCs w:val="18"/>
              </w:rPr>
            </w:pPr>
          </w:p>
        </w:tc>
      </w:tr>
      <w:tr w:rsidR="00F125B0" w14:paraId="02A227C6" w14:textId="77777777" w:rsidTr="00F125B0">
        <w:trPr>
          <w:gridBefore w:val="1"/>
          <w:gridAfter w:val="1"/>
          <w:wBefore w:w="27" w:type="dxa"/>
          <w:wAfter w:w="10" w:type="dxa"/>
          <w:jc w:val="center"/>
        </w:trPr>
        <w:tc>
          <w:tcPr>
            <w:tcW w:w="1636" w:type="dxa"/>
          </w:tcPr>
          <w:p w14:paraId="40AE3A7C" w14:textId="77777777" w:rsidR="00F125B0" w:rsidRDefault="00F125B0" w:rsidP="004C1E4A">
            <w:pPr>
              <w:pStyle w:val="TAL"/>
            </w:pPr>
            <w:proofErr w:type="spellStart"/>
            <w:r>
              <w:t>plmnId</w:t>
            </w:r>
            <w:proofErr w:type="spellEnd"/>
          </w:p>
        </w:tc>
        <w:tc>
          <w:tcPr>
            <w:tcW w:w="1692" w:type="dxa"/>
            <w:gridSpan w:val="2"/>
          </w:tcPr>
          <w:p w14:paraId="770670B3" w14:textId="20D6FEC4" w:rsidR="00F125B0" w:rsidRDefault="00F125B0" w:rsidP="004C1E4A">
            <w:pPr>
              <w:pStyle w:val="TAL"/>
            </w:pPr>
            <w:proofErr w:type="spellStart"/>
            <w:r>
              <w:t>PlmnId</w:t>
            </w:r>
            <w:ins w:id="92" w:author="Ericsson Nov r0" w:date="2022-10-05T11:18:00Z">
              <w:r w:rsidR="00EC4A0F">
                <w:t>Nid</w:t>
              </w:r>
            </w:ins>
            <w:proofErr w:type="spellEnd"/>
          </w:p>
        </w:tc>
        <w:tc>
          <w:tcPr>
            <w:tcW w:w="450" w:type="dxa"/>
            <w:gridSpan w:val="2"/>
          </w:tcPr>
          <w:p w14:paraId="4D1E7212" w14:textId="77777777" w:rsidR="00F125B0" w:rsidRDefault="00F125B0" w:rsidP="004C1E4A">
            <w:pPr>
              <w:pStyle w:val="TAC"/>
              <w:rPr>
                <w:noProof/>
                <w:lang w:eastAsia="zh-CN"/>
              </w:rPr>
            </w:pPr>
            <w:r>
              <w:rPr>
                <w:rFonts w:hint="eastAsia"/>
                <w:noProof/>
                <w:lang w:eastAsia="zh-CN"/>
              </w:rPr>
              <w:t>C</w:t>
            </w:r>
          </w:p>
        </w:tc>
        <w:tc>
          <w:tcPr>
            <w:tcW w:w="1170" w:type="dxa"/>
            <w:gridSpan w:val="3"/>
          </w:tcPr>
          <w:p w14:paraId="240AFDDF" w14:textId="77777777" w:rsidR="00F125B0" w:rsidRDefault="00F125B0" w:rsidP="004C1E4A">
            <w:pPr>
              <w:pStyle w:val="TAC"/>
              <w:rPr>
                <w:noProof/>
              </w:rPr>
            </w:pPr>
            <w:r>
              <w:rPr>
                <w:noProof/>
              </w:rPr>
              <w:t>0..1</w:t>
            </w:r>
          </w:p>
        </w:tc>
        <w:tc>
          <w:tcPr>
            <w:tcW w:w="3165" w:type="dxa"/>
          </w:tcPr>
          <w:p w14:paraId="54BA2BFA" w14:textId="72641366" w:rsidR="00F125B0" w:rsidRDefault="00F125B0" w:rsidP="004C1E4A">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gridSpan w:val="2"/>
          </w:tcPr>
          <w:p w14:paraId="0535F91B" w14:textId="77777777" w:rsidR="00F125B0" w:rsidRDefault="00F125B0" w:rsidP="004C1E4A">
            <w:pPr>
              <w:pStyle w:val="TAL"/>
              <w:rPr>
                <w:rFonts w:cs="Arial"/>
                <w:noProof/>
                <w:szCs w:val="18"/>
              </w:rPr>
            </w:pPr>
            <w:r>
              <w:rPr>
                <w:rFonts w:cs="Arial"/>
                <w:noProof/>
                <w:szCs w:val="18"/>
              </w:rPr>
              <w:t>PlmnChange</w:t>
            </w:r>
          </w:p>
        </w:tc>
      </w:tr>
      <w:tr w:rsidR="00F125B0" w14:paraId="5ECFE069" w14:textId="77777777" w:rsidTr="00F125B0">
        <w:trPr>
          <w:gridBefore w:val="1"/>
          <w:gridAfter w:val="1"/>
          <w:wBefore w:w="27" w:type="dxa"/>
          <w:wAfter w:w="10" w:type="dxa"/>
          <w:jc w:val="center"/>
        </w:trPr>
        <w:tc>
          <w:tcPr>
            <w:tcW w:w="1636" w:type="dxa"/>
          </w:tcPr>
          <w:p w14:paraId="21DC9BCA" w14:textId="77777777" w:rsidR="00F125B0" w:rsidRDefault="00F125B0" w:rsidP="004C1E4A">
            <w:pPr>
              <w:pStyle w:val="TAL"/>
            </w:pPr>
            <w:proofErr w:type="spellStart"/>
            <w:r>
              <w:rPr>
                <w:rFonts w:hint="eastAsia"/>
              </w:rPr>
              <w:t>con</w:t>
            </w:r>
            <w:r>
              <w:t>n</w:t>
            </w:r>
            <w:r>
              <w:rPr>
                <w:rFonts w:hint="eastAsia"/>
              </w:rPr>
              <w:t>ect</w:t>
            </w:r>
            <w:r>
              <w:t>State</w:t>
            </w:r>
            <w:proofErr w:type="spellEnd"/>
          </w:p>
        </w:tc>
        <w:tc>
          <w:tcPr>
            <w:tcW w:w="1692" w:type="dxa"/>
            <w:gridSpan w:val="2"/>
          </w:tcPr>
          <w:p w14:paraId="27516B74" w14:textId="77777777" w:rsidR="00F125B0" w:rsidRDefault="00F125B0" w:rsidP="004C1E4A">
            <w:pPr>
              <w:pStyle w:val="TAL"/>
            </w:pPr>
            <w:proofErr w:type="spellStart"/>
            <w:r>
              <w:t>CmState</w:t>
            </w:r>
            <w:proofErr w:type="spellEnd"/>
          </w:p>
        </w:tc>
        <w:tc>
          <w:tcPr>
            <w:tcW w:w="450" w:type="dxa"/>
            <w:gridSpan w:val="2"/>
          </w:tcPr>
          <w:p w14:paraId="79940E2A" w14:textId="77777777" w:rsidR="00F125B0" w:rsidRDefault="00F125B0" w:rsidP="004C1E4A">
            <w:pPr>
              <w:pStyle w:val="TAC"/>
              <w:rPr>
                <w:noProof/>
                <w:lang w:eastAsia="zh-CN"/>
              </w:rPr>
            </w:pPr>
            <w:r>
              <w:rPr>
                <w:rFonts w:hint="eastAsia"/>
                <w:noProof/>
                <w:lang w:eastAsia="zh-CN"/>
              </w:rPr>
              <w:t>C</w:t>
            </w:r>
          </w:p>
        </w:tc>
        <w:tc>
          <w:tcPr>
            <w:tcW w:w="1170" w:type="dxa"/>
            <w:gridSpan w:val="3"/>
          </w:tcPr>
          <w:p w14:paraId="3FF056F8" w14:textId="77777777" w:rsidR="00F125B0" w:rsidRDefault="00F125B0" w:rsidP="004C1E4A">
            <w:pPr>
              <w:pStyle w:val="TAC"/>
              <w:rPr>
                <w:noProof/>
              </w:rPr>
            </w:pPr>
            <w:r>
              <w:rPr>
                <w:noProof/>
              </w:rPr>
              <w:t>0..1</w:t>
            </w:r>
          </w:p>
        </w:tc>
        <w:tc>
          <w:tcPr>
            <w:tcW w:w="3165" w:type="dxa"/>
          </w:tcPr>
          <w:p w14:paraId="02454FB9" w14:textId="77777777" w:rsidR="00F125B0" w:rsidRDefault="00F125B0" w:rsidP="004C1E4A">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Pr>
          <w:p w14:paraId="381027B3" w14:textId="77777777" w:rsidR="00F125B0" w:rsidRDefault="00F125B0" w:rsidP="004C1E4A">
            <w:pPr>
              <w:pStyle w:val="TAL"/>
              <w:rPr>
                <w:rFonts w:cs="Arial"/>
                <w:noProof/>
                <w:szCs w:val="18"/>
              </w:rPr>
            </w:pPr>
            <w:r>
              <w:rPr>
                <w:rFonts w:cs="Arial"/>
                <w:noProof/>
                <w:szCs w:val="18"/>
              </w:rPr>
              <w:t>ConnectivityStateChange</w:t>
            </w:r>
          </w:p>
        </w:tc>
      </w:tr>
      <w:tr w:rsidR="00F125B0" w14:paraId="4877D545" w14:textId="77777777" w:rsidTr="00F125B0">
        <w:trPr>
          <w:gridBefore w:val="1"/>
          <w:gridAfter w:val="1"/>
          <w:wBefore w:w="27" w:type="dxa"/>
          <w:wAfter w:w="10" w:type="dxa"/>
          <w:jc w:val="center"/>
        </w:trPr>
        <w:tc>
          <w:tcPr>
            <w:tcW w:w="1636" w:type="dxa"/>
          </w:tcPr>
          <w:p w14:paraId="67E0F994" w14:textId="77777777" w:rsidR="00F125B0" w:rsidRDefault="00F125B0" w:rsidP="004C1E4A">
            <w:pPr>
              <w:pStyle w:val="TAL"/>
            </w:pPr>
            <w:proofErr w:type="spellStart"/>
            <w:r>
              <w:t>groupIds</w:t>
            </w:r>
            <w:proofErr w:type="spellEnd"/>
          </w:p>
        </w:tc>
        <w:tc>
          <w:tcPr>
            <w:tcW w:w="1692" w:type="dxa"/>
            <w:gridSpan w:val="2"/>
          </w:tcPr>
          <w:p w14:paraId="3CD39003" w14:textId="77777777" w:rsidR="00F125B0" w:rsidRDefault="00F125B0" w:rsidP="004C1E4A">
            <w:pPr>
              <w:pStyle w:val="TAL"/>
            </w:pPr>
            <w:r>
              <w:t>array(</w:t>
            </w:r>
            <w:proofErr w:type="spellStart"/>
            <w:r>
              <w:t>GroupId</w:t>
            </w:r>
            <w:proofErr w:type="spellEnd"/>
            <w:r>
              <w:t>)</w:t>
            </w:r>
          </w:p>
        </w:tc>
        <w:tc>
          <w:tcPr>
            <w:tcW w:w="450" w:type="dxa"/>
            <w:gridSpan w:val="2"/>
          </w:tcPr>
          <w:p w14:paraId="1B48967D" w14:textId="77777777" w:rsidR="00F125B0" w:rsidRDefault="00F125B0" w:rsidP="004C1E4A">
            <w:pPr>
              <w:pStyle w:val="TAC"/>
              <w:rPr>
                <w:noProof/>
                <w:lang w:eastAsia="zh-CN"/>
              </w:rPr>
            </w:pPr>
            <w:r>
              <w:rPr>
                <w:noProof/>
                <w:lang w:eastAsia="zh-CN"/>
              </w:rPr>
              <w:t>C</w:t>
            </w:r>
          </w:p>
        </w:tc>
        <w:tc>
          <w:tcPr>
            <w:tcW w:w="1170" w:type="dxa"/>
            <w:gridSpan w:val="3"/>
          </w:tcPr>
          <w:p w14:paraId="4AC1F341" w14:textId="77777777" w:rsidR="00F125B0" w:rsidRDefault="00F125B0" w:rsidP="004C1E4A">
            <w:pPr>
              <w:pStyle w:val="TAC"/>
              <w:rPr>
                <w:noProof/>
              </w:rPr>
            </w:pPr>
            <w:r>
              <w:rPr>
                <w:noProof/>
              </w:rPr>
              <w:t>1..N</w:t>
            </w:r>
          </w:p>
        </w:tc>
        <w:tc>
          <w:tcPr>
            <w:tcW w:w="3165" w:type="dxa"/>
          </w:tcPr>
          <w:p w14:paraId="0D9DE726" w14:textId="77777777" w:rsidR="00F125B0" w:rsidRDefault="00F125B0" w:rsidP="004C1E4A">
            <w:pPr>
              <w:pStyle w:val="TAL"/>
              <w:rPr>
                <w:rFonts w:cs="Arial"/>
                <w:szCs w:val="18"/>
              </w:rPr>
            </w:pPr>
            <w:r>
              <w:rPr>
                <w:rFonts w:cs="Arial"/>
                <w:szCs w:val="18"/>
              </w:rPr>
              <w:t>Internal Group Identifier(s) of the served UE. Shall be provided for trigger "GROUP_ID_LIST_CHG".</w:t>
            </w:r>
          </w:p>
        </w:tc>
        <w:tc>
          <w:tcPr>
            <w:tcW w:w="1382" w:type="dxa"/>
            <w:gridSpan w:val="2"/>
          </w:tcPr>
          <w:p w14:paraId="7DB94ACF" w14:textId="77777777" w:rsidR="00F125B0" w:rsidRDefault="00F125B0" w:rsidP="004C1E4A">
            <w:pPr>
              <w:pStyle w:val="TAL"/>
              <w:rPr>
                <w:rFonts w:cs="Arial"/>
                <w:noProof/>
                <w:szCs w:val="18"/>
              </w:rPr>
            </w:pPr>
            <w:r>
              <w:rPr>
                <w:rFonts w:cs="Arial"/>
                <w:noProof/>
                <w:szCs w:val="18"/>
              </w:rPr>
              <w:t>GroupIdListChange</w:t>
            </w:r>
          </w:p>
        </w:tc>
      </w:tr>
      <w:tr w:rsidR="00F125B0" w14:paraId="04F23A9F" w14:textId="77777777" w:rsidTr="00F125B0">
        <w:trPr>
          <w:gridBefore w:val="1"/>
          <w:gridAfter w:val="1"/>
          <w:wBefore w:w="27" w:type="dxa"/>
          <w:wAfter w:w="10" w:type="dxa"/>
          <w:jc w:val="center"/>
        </w:trPr>
        <w:tc>
          <w:tcPr>
            <w:tcW w:w="1636" w:type="dxa"/>
          </w:tcPr>
          <w:p w14:paraId="383D8B76" w14:textId="77777777" w:rsidR="00F125B0" w:rsidRDefault="00F125B0" w:rsidP="004C1E4A">
            <w:pPr>
              <w:pStyle w:val="TAL"/>
            </w:pPr>
            <w:proofErr w:type="spellStart"/>
            <w:r>
              <w:t>proSeCapab</w:t>
            </w:r>
            <w:proofErr w:type="spellEnd"/>
          </w:p>
        </w:tc>
        <w:tc>
          <w:tcPr>
            <w:tcW w:w="1692" w:type="dxa"/>
            <w:gridSpan w:val="2"/>
          </w:tcPr>
          <w:p w14:paraId="2C1C0E14" w14:textId="77777777" w:rsidR="00F125B0" w:rsidRDefault="00F125B0" w:rsidP="004C1E4A">
            <w:pPr>
              <w:pStyle w:val="TAL"/>
            </w:pPr>
            <w:r>
              <w:t>array(</w:t>
            </w:r>
            <w:proofErr w:type="spellStart"/>
            <w:r>
              <w:t>ProSeCapability</w:t>
            </w:r>
            <w:proofErr w:type="spellEnd"/>
            <w:r>
              <w:t>)</w:t>
            </w:r>
          </w:p>
        </w:tc>
        <w:tc>
          <w:tcPr>
            <w:tcW w:w="450" w:type="dxa"/>
            <w:gridSpan w:val="2"/>
          </w:tcPr>
          <w:p w14:paraId="4B54D16F" w14:textId="77777777" w:rsidR="00F125B0" w:rsidRDefault="00F125B0" w:rsidP="004C1E4A">
            <w:pPr>
              <w:pStyle w:val="TAC"/>
              <w:rPr>
                <w:noProof/>
                <w:lang w:eastAsia="zh-CN"/>
              </w:rPr>
            </w:pPr>
            <w:r>
              <w:rPr>
                <w:noProof/>
                <w:lang w:eastAsia="zh-CN"/>
              </w:rPr>
              <w:t>O</w:t>
            </w:r>
          </w:p>
        </w:tc>
        <w:tc>
          <w:tcPr>
            <w:tcW w:w="1170" w:type="dxa"/>
            <w:gridSpan w:val="3"/>
          </w:tcPr>
          <w:p w14:paraId="0FF363B2" w14:textId="77777777" w:rsidR="00F125B0" w:rsidRDefault="00F125B0" w:rsidP="004C1E4A">
            <w:pPr>
              <w:pStyle w:val="TAC"/>
              <w:rPr>
                <w:noProof/>
              </w:rPr>
            </w:pPr>
            <w:r>
              <w:rPr>
                <w:noProof/>
              </w:rPr>
              <w:t>1..N</w:t>
            </w:r>
          </w:p>
        </w:tc>
        <w:tc>
          <w:tcPr>
            <w:tcW w:w="3165" w:type="dxa"/>
          </w:tcPr>
          <w:p w14:paraId="07446B60" w14:textId="77777777" w:rsidR="00F125B0" w:rsidRDefault="00F125B0" w:rsidP="004C1E4A">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gridSpan w:val="2"/>
          </w:tcPr>
          <w:p w14:paraId="66D7EED4" w14:textId="77777777" w:rsidR="00F125B0" w:rsidRDefault="00F125B0" w:rsidP="004C1E4A">
            <w:pPr>
              <w:pStyle w:val="TAL"/>
              <w:rPr>
                <w:rFonts w:cs="Arial"/>
                <w:noProof/>
                <w:szCs w:val="18"/>
              </w:rPr>
            </w:pPr>
            <w:r>
              <w:rPr>
                <w:rFonts w:cs="Arial"/>
                <w:noProof/>
                <w:szCs w:val="18"/>
              </w:rPr>
              <w:t>ProSe</w:t>
            </w:r>
          </w:p>
        </w:tc>
      </w:tr>
    </w:tbl>
    <w:p w14:paraId="5BBFA60D" w14:textId="77777777" w:rsidR="00F125B0" w:rsidRDefault="00F125B0" w:rsidP="00F125B0">
      <w:pPr>
        <w:rPr>
          <w:rFonts w:eastAsia="SimSun"/>
        </w:rPr>
      </w:pPr>
    </w:p>
    <w:p w14:paraId="200CD847" w14:textId="63F65ECE" w:rsidR="008C7A3D" w:rsidRPr="00806879" w:rsidRDefault="008C7A3D" w:rsidP="008C7A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723B22F9" w14:textId="77777777" w:rsidR="00A909A2" w:rsidRDefault="00A909A2" w:rsidP="00A909A2">
      <w:pPr>
        <w:pStyle w:val="Heading4"/>
      </w:pPr>
      <w:bookmarkStart w:id="93" w:name="_Toc28012237"/>
      <w:bookmarkStart w:id="94" w:name="_Toc34123090"/>
      <w:bookmarkStart w:id="95" w:name="_Toc36038040"/>
      <w:bookmarkStart w:id="96" w:name="_Toc38875422"/>
      <w:bookmarkStart w:id="97" w:name="_Toc43191903"/>
      <w:bookmarkStart w:id="98" w:name="_Toc45133298"/>
      <w:bookmarkStart w:id="99" w:name="_Toc51316802"/>
      <w:bookmarkStart w:id="100" w:name="_Toc51761982"/>
      <w:bookmarkStart w:id="101" w:name="_Toc56594524"/>
      <w:bookmarkStart w:id="102" w:name="_Toc67493866"/>
      <w:bookmarkStart w:id="103" w:name="_Toc68169770"/>
      <w:bookmarkStart w:id="104" w:name="_Toc73459380"/>
      <w:bookmarkStart w:id="105" w:name="_Toc73459503"/>
      <w:bookmarkStart w:id="106" w:name="_Toc74743040"/>
      <w:bookmarkStart w:id="107" w:name="_Toc112918325"/>
      <w:bookmarkStart w:id="108" w:name="_Toc114078878"/>
      <w:r>
        <w:t>5.6.2.8</w:t>
      </w:r>
      <w:r>
        <w:tab/>
        <w:t xml:space="preserve">Type </w:t>
      </w:r>
      <w:bookmarkEnd w:id="93"/>
      <w:bookmarkEnd w:id="94"/>
      <w:bookmarkEnd w:id="95"/>
      <w:bookmarkEnd w:id="96"/>
      <w:bookmarkEnd w:id="97"/>
      <w:bookmarkEnd w:id="98"/>
      <w:bookmarkEnd w:id="99"/>
      <w:bookmarkEnd w:id="100"/>
      <w:proofErr w:type="spellStart"/>
      <w:r>
        <w:t>UeRequestedValueRep</w:t>
      </w:r>
      <w:bookmarkEnd w:id="101"/>
      <w:bookmarkEnd w:id="102"/>
      <w:bookmarkEnd w:id="103"/>
      <w:bookmarkEnd w:id="104"/>
      <w:bookmarkEnd w:id="105"/>
      <w:bookmarkEnd w:id="106"/>
      <w:bookmarkEnd w:id="107"/>
      <w:bookmarkEnd w:id="108"/>
      <w:proofErr w:type="spellEnd"/>
    </w:p>
    <w:p w14:paraId="61B99F91" w14:textId="77777777" w:rsidR="00A909A2" w:rsidRDefault="00A909A2" w:rsidP="00A909A2">
      <w:pPr>
        <w:pStyle w:val="TH"/>
      </w:pPr>
      <w:r>
        <w:t xml:space="preserve">Table 5.6.2.8-1: Definition of type </w:t>
      </w:r>
      <w:proofErr w:type="spellStart"/>
      <w:r>
        <w:t>UeRequestedValueRep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909A2" w14:paraId="255A1BCE" w14:textId="77777777" w:rsidTr="004C1E4A">
        <w:trPr>
          <w:cantSplit/>
          <w:jc w:val="center"/>
        </w:trPr>
        <w:tc>
          <w:tcPr>
            <w:tcW w:w="1683" w:type="dxa"/>
            <w:shd w:val="clear" w:color="auto" w:fill="C0C0C0"/>
            <w:hideMark/>
          </w:tcPr>
          <w:p w14:paraId="292B7A49" w14:textId="77777777" w:rsidR="00A909A2" w:rsidRDefault="00A909A2" w:rsidP="004C1E4A">
            <w:pPr>
              <w:pStyle w:val="TAH"/>
            </w:pPr>
            <w:r>
              <w:t>Attribute name</w:t>
            </w:r>
          </w:p>
        </w:tc>
        <w:tc>
          <w:tcPr>
            <w:tcW w:w="1560" w:type="dxa"/>
            <w:shd w:val="clear" w:color="auto" w:fill="C0C0C0"/>
            <w:hideMark/>
          </w:tcPr>
          <w:p w14:paraId="03FEF89F" w14:textId="77777777" w:rsidR="00A909A2" w:rsidRDefault="00A909A2" w:rsidP="004C1E4A">
            <w:pPr>
              <w:pStyle w:val="TAH"/>
            </w:pPr>
            <w:r>
              <w:t>Data type</w:t>
            </w:r>
          </w:p>
        </w:tc>
        <w:tc>
          <w:tcPr>
            <w:tcW w:w="425" w:type="dxa"/>
            <w:shd w:val="clear" w:color="auto" w:fill="C0C0C0"/>
            <w:hideMark/>
          </w:tcPr>
          <w:p w14:paraId="6794A4C8" w14:textId="77777777" w:rsidR="00A909A2" w:rsidRDefault="00A909A2" w:rsidP="004C1E4A">
            <w:pPr>
              <w:pStyle w:val="TAH"/>
            </w:pPr>
            <w:r>
              <w:t>P</w:t>
            </w:r>
          </w:p>
        </w:tc>
        <w:tc>
          <w:tcPr>
            <w:tcW w:w="1134" w:type="dxa"/>
            <w:shd w:val="clear" w:color="auto" w:fill="C0C0C0"/>
            <w:hideMark/>
          </w:tcPr>
          <w:p w14:paraId="4C826F43" w14:textId="77777777" w:rsidR="00A909A2" w:rsidRDefault="00A909A2" w:rsidP="004C1E4A">
            <w:pPr>
              <w:pStyle w:val="TAH"/>
            </w:pPr>
            <w:r>
              <w:t>Cardinality</w:t>
            </w:r>
          </w:p>
        </w:tc>
        <w:tc>
          <w:tcPr>
            <w:tcW w:w="3320" w:type="dxa"/>
            <w:shd w:val="clear" w:color="auto" w:fill="C0C0C0"/>
            <w:hideMark/>
          </w:tcPr>
          <w:p w14:paraId="42F338AD" w14:textId="77777777" w:rsidR="00A909A2" w:rsidRDefault="00A909A2" w:rsidP="004C1E4A">
            <w:pPr>
              <w:pStyle w:val="TAH"/>
            </w:pPr>
            <w:r>
              <w:t>Description</w:t>
            </w:r>
          </w:p>
        </w:tc>
        <w:tc>
          <w:tcPr>
            <w:tcW w:w="1482" w:type="dxa"/>
            <w:shd w:val="clear" w:color="auto" w:fill="C0C0C0"/>
          </w:tcPr>
          <w:p w14:paraId="07D22ECD" w14:textId="77777777" w:rsidR="00A909A2" w:rsidRDefault="00A909A2" w:rsidP="004C1E4A">
            <w:pPr>
              <w:pStyle w:val="TAH"/>
            </w:pPr>
            <w:r>
              <w:t>Applicability</w:t>
            </w:r>
          </w:p>
        </w:tc>
      </w:tr>
      <w:tr w:rsidR="00A909A2" w14:paraId="1AE2300E" w14:textId="77777777" w:rsidTr="004C1E4A">
        <w:trPr>
          <w:cantSplit/>
          <w:jc w:val="center"/>
        </w:trPr>
        <w:tc>
          <w:tcPr>
            <w:tcW w:w="1683" w:type="dxa"/>
          </w:tcPr>
          <w:p w14:paraId="0CE9838F" w14:textId="77777777" w:rsidR="00A909A2" w:rsidRDefault="00A909A2" w:rsidP="004C1E4A">
            <w:pPr>
              <w:pStyle w:val="TAL"/>
              <w:rPr>
                <w:noProof/>
              </w:rPr>
            </w:pPr>
            <w:r>
              <w:rPr>
                <w:noProof/>
              </w:rPr>
              <w:t>userLoc</w:t>
            </w:r>
          </w:p>
        </w:tc>
        <w:tc>
          <w:tcPr>
            <w:tcW w:w="1560" w:type="dxa"/>
          </w:tcPr>
          <w:p w14:paraId="7568B0A1" w14:textId="77777777" w:rsidR="00A909A2" w:rsidRDefault="00A909A2" w:rsidP="004C1E4A">
            <w:pPr>
              <w:pStyle w:val="TAL"/>
            </w:pPr>
            <w:proofErr w:type="spellStart"/>
            <w:r>
              <w:t>UserLocation</w:t>
            </w:r>
            <w:proofErr w:type="spellEnd"/>
          </w:p>
        </w:tc>
        <w:tc>
          <w:tcPr>
            <w:tcW w:w="425" w:type="dxa"/>
          </w:tcPr>
          <w:p w14:paraId="4C4D0CB8" w14:textId="77777777" w:rsidR="00A909A2" w:rsidRDefault="00A909A2" w:rsidP="004C1E4A">
            <w:pPr>
              <w:pStyle w:val="TAC"/>
              <w:rPr>
                <w:noProof/>
              </w:rPr>
            </w:pPr>
            <w:r>
              <w:rPr>
                <w:lang w:eastAsia="zh-CN"/>
              </w:rPr>
              <w:t>O</w:t>
            </w:r>
          </w:p>
        </w:tc>
        <w:tc>
          <w:tcPr>
            <w:tcW w:w="1134" w:type="dxa"/>
          </w:tcPr>
          <w:p w14:paraId="42EDCEFA" w14:textId="77777777" w:rsidR="00A909A2" w:rsidRDefault="00A909A2" w:rsidP="004C1E4A">
            <w:pPr>
              <w:pStyle w:val="TAC"/>
              <w:rPr>
                <w:noProof/>
              </w:rPr>
            </w:pPr>
            <w:r>
              <w:rPr>
                <w:noProof/>
              </w:rPr>
              <w:t>0..1</w:t>
            </w:r>
          </w:p>
        </w:tc>
        <w:tc>
          <w:tcPr>
            <w:tcW w:w="3320" w:type="dxa"/>
          </w:tcPr>
          <w:p w14:paraId="382A2862" w14:textId="77777777" w:rsidR="00A909A2" w:rsidRDefault="00A909A2" w:rsidP="004C1E4A">
            <w:pPr>
              <w:pStyle w:val="TAL"/>
              <w:rPr>
                <w:noProof/>
              </w:rPr>
            </w:pPr>
            <w:r>
              <w:rPr>
                <w:noProof/>
              </w:rPr>
              <w:t xml:space="preserve">The location of the served UE </w:t>
            </w:r>
            <w:r>
              <w:t>is camping.</w:t>
            </w:r>
          </w:p>
        </w:tc>
        <w:tc>
          <w:tcPr>
            <w:tcW w:w="1482" w:type="dxa"/>
          </w:tcPr>
          <w:p w14:paraId="445C1018" w14:textId="77777777" w:rsidR="00A909A2" w:rsidRDefault="00A909A2" w:rsidP="004C1E4A">
            <w:pPr>
              <w:pStyle w:val="TAL"/>
              <w:rPr>
                <w:lang w:eastAsia="zh-CN"/>
              </w:rPr>
            </w:pPr>
          </w:p>
        </w:tc>
      </w:tr>
      <w:tr w:rsidR="00A909A2" w14:paraId="00D4F27E" w14:textId="77777777" w:rsidTr="004C1E4A">
        <w:trPr>
          <w:cantSplit/>
          <w:jc w:val="center"/>
        </w:trPr>
        <w:tc>
          <w:tcPr>
            <w:tcW w:w="1683" w:type="dxa"/>
          </w:tcPr>
          <w:p w14:paraId="725A3990" w14:textId="77777777" w:rsidR="00A909A2" w:rsidRDefault="00A909A2" w:rsidP="004C1E4A">
            <w:pPr>
              <w:pStyle w:val="TAL"/>
            </w:pPr>
            <w:proofErr w:type="spellStart"/>
            <w:r>
              <w:t>praStatuses</w:t>
            </w:r>
            <w:proofErr w:type="spellEnd"/>
          </w:p>
        </w:tc>
        <w:tc>
          <w:tcPr>
            <w:tcW w:w="1560" w:type="dxa"/>
          </w:tcPr>
          <w:p w14:paraId="0A5F3729" w14:textId="77777777" w:rsidR="00A909A2" w:rsidRDefault="00A909A2" w:rsidP="004C1E4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Pr>
          <w:p w14:paraId="01D3DE77" w14:textId="77777777" w:rsidR="00A909A2" w:rsidRDefault="00A909A2" w:rsidP="004C1E4A">
            <w:pPr>
              <w:pStyle w:val="TAC"/>
            </w:pPr>
            <w:r>
              <w:rPr>
                <w:lang w:eastAsia="zh-CN"/>
              </w:rPr>
              <w:t>O</w:t>
            </w:r>
          </w:p>
        </w:tc>
        <w:tc>
          <w:tcPr>
            <w:tcW w:w="1134" w:type="dxa"/>
          </w:tcPr>
          <w:p w14:paraId="380A220B" w14:textId="77777777" w:rsidR="00A909A2" w:rsidRDefault="00A909A2" w:rsidP="004C1E4A">
            <w:pPr>
              <w:pStyle w:val="TAC"/>
            </w:pPr>
            <w:r>
              <w:t>1..N</w:t>
            </w:r>
          </w:p>
        </w:tc>
        <w:tc>
          <w:tcPr>
            <w:tcW w:w="3320" w:type="dxa"/>
          </w:tcPr>
          <w:p w14:paraId="77C8DD48" w14:textId="77777777" w:rsidR="00A909A2" w:rsidRDefault="00A909A2" w:rsidP="004C1E4A">
            <w:pPr>
              <w:pStyle w:val="TAL"/>
              <w:rPr>
                <w:lang w:eastAsia="zh-CN"/>
              </w:rPr>
            </w:pPr>
            <w:r>
              <w:t>The UE presence statuses for tracking areas</w:t>
            </w:r>
            <w:r>
              <w:rPr>
                <w:lang w:eastAsia="zh-CN"/>
              </w:rPr>
              <w:t xml:space="preserve">. </w:t>
            </w:r>
          </w:p>
          <w:p w14:paraId="6FDE0977" w14:textId="77777777" w:rsidR="00A909A2" w:rsidRDefault="00A909A2" w:rsidP="004C1E4A">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341E133E" w14:textId="77777777" w:rsidR="00A909A2" w:rsidRDefault="00A909A2" w:rsidP="004C1E4A">
            <w:pPr>
              <w:pStyle w:val="TAL"/>
              <w:rPr>
                <w:lang w:eastAsia="zh-CN"/>
              </w:rPr>
            </w:pPr>
          </w:p>
        </w:tc>
      </w:tr>
      <w:tr w:rsidR="00A909A2" w14:paraId="31E501BB" w14:textId="77777777" w:rsidTr="004C1E4A">
        <w:trPr>
          <w:cantSplit/>
          <w:jc w:val="center"/>
        </w:trPr>
        <w:tc>
          <w:tcPr>
            <w:tcW w:w="1683" w:type="dxa"/>
          </w:tcPr>
          <w:p w14:paraId="04676B66" w14:textId="77777777" w:rsidR="00A909A2" w:rsidRDefault="00A909A2" w:rsidP="004C1E4A">
            <w:pPr>
              <w:pStyle w:val="TAL"/>
            </w:pPr>
            <w:proofErr w:type="spellStart"/>
            <w:r>
              <w:t>plmnId</w:t>
            </w:r>
            <w:proofErr w:type="spellEnd"/>
          </w:p>
        </w:tc>
        <w:tc>
          <w:tcPr>
            <w:tcW w:w="1560" w:type="dxa"/>
          </w:tcPr>
          <w:p w14:paraId="0E8FCE33" w14:textId="4C8C88BF" w:rsidR="00A909A2" w:rsidRDefault="00A909A2" w:rsidP="004C1E4A">
            <w:pPr>
              <w:pStyle w:val="TAL"/>
              <w:rPr>
                <w:lang w:eastAsia="zh-CN"/>
              </w:rPr>
            </w:pPr>
            <w:proofErr w:type="spellStart"/>
            <w:r>
              <w:t>PlmnId</w:t>
            </w:r>
            <w:ins w:id="109" w:author="Ericsson Nov r0" w:date="2022-10-05T11:18:00Z">
              <w:r w:rsidR="00EC4A0F">
                <w:t>Nid</w:t>
              </w:r>
            </w:ins>
            <w:proofErr w:type="spellEnd"/>
          </w:p>
        </w:tc>
        <w:tc>
          <w:tcPr>
            <w:tcW w:w="425" w:type="dxa"/>
          </w:tcPr>
          <w:p w14:paraId="3DE62498" w14:textId="77777777" w:rsidR="00A909A2" w:rsidRDefault="00A909A2" w:rsidP="004C1E4A">
            <w:pPr>
              <w:pStyle w:val="TAC"/>
              <w:rPr>
                <w:lang w:eastAsia="zh-CN"/>
              </w:rPr>
            </w:pPr>
            <w:r>
              <w:rPr>
                <w:rFonts w:hint="eastAsia"/>
                <w:noProof/>
                <w:lang w:eastAsia="zh-CN"/>
              </w:rPr>
              <w:t>C</w:t>
            </w:r>
          </w:p>
        </w:tc>
        <w:tc>
          <w:tcPr>
            <w:tcW w:w="1134" w:type="dxa"/>
          </w:tcPr>
          <w:p w14:paraId="4116C047" w14:textId="77777777" w:rsidR="00A909A2" w:rsidRDefault="00A909A2" w:rsidP="004C1E4A">
            <w:pPr>
              <w:pStyle w:val="TAC"/>
            </w:pPr>
            <w:r>
              <w:rPr>
                <w:noProof/>
              </w:rPr>
              <w:t>0..1</w:t>
            </w:r>
          </w:p>
        </w:tc>
        <w:tc>
          <w:tcPr>
            <w:tcW w:w="3320" w:type="dxa"/>
          </w:tcPr>
          <w:p w14:paraId="20DB46C7" w14:textId="054A07D0" w:rsidR="00A909A2" w:rsidRDefault="00A909A2" w:rsidP="004C1E4A">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1736F1C0" w14:textId="77777777" w:rsidR="00A909A2" w:rsidRDefault="00A909A2" w:rsidP="004C1E4A">
            <w:pPr>
              <w:pStyle w:val="TAL"/>
              <w:rPr>
                <w:lang w:eastAsia="zh-CN"/>
              </w:rPr>
            </w:pPr>
            <w:r>
              <w:rPr>
                <w:rFonts w:cs="Arial"/>
                <w:noProof/>
                <w:szCs w:val="18"/>
              </w:rPr>
              <w:t>PlmnChange</w:t>
            </w:r>
          </w:p>
        </w:tc>
      </w:tr>
      <w:tr w:rsidR="00A909A2" w14:paraId="6DF90EC6" w14:textId="77777777" w:rsidTr="004C1E4A">
        <w:trPr>
          <w:cantSplit/>
          <w:jc w:val="center"/>
        </w:trPr>
        <w:tc>
          <w:tcPr>
            <w:tcW w:w="1683" w:type="dxa"/>
          </w:tcPr>
          <w:p w14:paraId="39803881" w14:textId="77777777" w:rsidR="00A909A2" w:rsidRDefault="00A909A2" w:rsidP="004C1E4A">
            <w:pPr>
              <w:pStyle w:val="TAL"/>
            </w:pPr>
            <w:proofErr w:type="spellStart"/>
            <w:r>
              <w:rPr>
                <w:rFonts w:hint="eastAsia"/>
              </w:rPr>
              <w:t>con</w:t>
            </w:r>
            <w:r>
              <w:t>n</w:t>
            </w:r>
            <w:r>
              <w:rPr>
                <w:rFonts w:hint="eastAsia"/>
              </w:rPr>
              <w:t>ect</w:t>
            </w:r>
            <w:r>
              <w:t>State</w:t>
            </w:r>
            <w:proofErr w:type="spellEnd"/>
          </w:p>
        </w:tc>
        <w:tc>
          <w:tcPr>
            <w:tcW w:w="1560" w:type="dxa"/>
          </w:tcPr>
          <w:p w14:paraId="070470FA" w14:textId="77777777" w:rsidR="00A909A2" w:rsidRDefault="00A909A2" w:rsidP="004C1E4A">
            <w:pPr>
              <w:pStyle w:val="TAL"/>
            </w:pPr>
            <w:proofErr w:type="spellStart"/>
            <w:r>
              <w:t>CmState</w:t>
            </w:r>
            <w:proofErr w:type="spellEnd"/>
          </w:p>
        </w:tc>
        <w:tc>
          <w:tcPr>
            <w:tcW w:w="425" w:type="dxa"/>
          </w:tcPr>
          <w:p w14:paraId="506EDE91" w14:textId="77777777" w:rsidR="00A909A2" w:rsidRDefault="00A909A2" w:rsidP="004C1E4A">
            <w:pPr>
              <w:pStyle w:val="TAC"/>
              <w:rPr>
                <w:noProof/>
                <w:lang w:eastAsia="zh-CN"/>
              </w:rPr>
            </w:pPr>
            <w:r>
              <w:rPr>
                <w:lang w:eastAsia="zh-CN"/>
              </w:rPr>
              <w:t>O</w:t>
            </w:r>
          </w:p>
        </w:tc>
        <w:tc>
          <w:tcPr>
            <w:tcW w:w="1134" w:type="dxa"/>
          </w:tcPr>
          <w:p w14:paraId="485D3FE9" w14:textId="77777777" w:rsidR="00A909A2" w:rsidRDefault="00A909A2" w:rsidP="004C1E4A">
            <w:pPr>
              <w:pStyle w:val="TAC"/>
              <w:rPr>
                <w:noProof/>
              </w:rPr>
            </w:pPr>
            <w:r>
              <w:rPr>
                <w:noProof/>
              </w:rPr>
              <w:t>0..1</w:t>
            </w:r>
          </w:p>
        </w:tc>
        <w:tc>
          <w:tcPr>
            <w:tcW w:w="3320" w:type="dxa"/>
          </w:tcPr>
          <w:p w14:paraId="3C69A250" w14:textId="77777777" w:rsidR="00A909A2" w:rsidRDefault="00A909A2" w:rsidP="004C1E4A">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3B84BAA5" w14:textId="77777777" w:rsidR="00A909A2" w:rsidRDefault="00A909A2" w:rsidP="004C1E4A">
            <w:pPr>
              <w:pStyle w:val="TAL"/>
              <w:rPr>
                <w:rFonts w:cs="Arial"/>
                <w:noProof/>
                <w:szCs w:val="18"/>
              </w:rPr>
            </w:pPr>
            <w:r>
              <w:rPr>
                <w:rFonts w:cs="Arial"/>
                <w:noProof/>
                <w:szCs w:val="18"/>
              </w:rPr>
              <w:t>ConnectivityStateChange</w:t>
            </w:r>
          </w:p>
        </w:tc>
      </w:tr>
    </w:tbl>
    <w:p w14:paraId="4AD3FFD1" w14:textId="77777777" w:rsidR="00843C2E" w:rsidRDefault="00843C2E" w:rsidP="00843C2E">
      <w:pPr>
        <w:rPr>
          <w:rFonts w:eastAsia="SimSun"/>
        </w:rPr>
      </w:pPr>
    </w:p>
    <w:p w14:paraId="4209E265" w14:textId="0C0BEEF1" w:rsidR="00843C2E" w:rsidRPr="00806879" w:rsidRDefault="00843C2E" w:rsidP="00843C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1C730D23" w14:textId="77777777" w:rsidR="00203F4B" w:rsidRDefault="00203F4B" w:rsidP="00203F4B">
      <w:pPr>
        <w:pStyle w:val="Heading1"/>
        <w:rPr>
          <w:noProof/>
        </w:rPr>
      </w:pPr>
      <w:bookmarkStart w:id="110" w:name="_Toc28013453"/>
      <w:bookmarkStart w:id="111" w:name="_Toc34222367"/>
      <w:bookmarkStart w:id="112" w:name="_Toc36040550"/>
      <w:bookmarkStart w:id="113" w:name="_Toc39134479"/>
      <w:bookmarkStart w:id="114" w:name="_Toc43283426"/>
      <w:bookmarkStart w:id="115" w:name="_Toc45134466"/>
      <w:bookmarkStart w:id="116" w:name="_Toc49930066"/>
      <w:bookmarkStart w:id="117" w:name="_Toc50024186"/>
      <w:bookmarkStart w:id="118" w:name="_Toc51763674"/>
      <w:bookmarkStart w:id="119" w:name="_Toc56594539"/>
      <w:bookmarkStart w:id="120" w:name="_Toc67493881"/>
      <w:bookmarkStart w:id="121" w:name="_Toc68169785"/>
      <w:bookmarkStart w:id="122" w:name="_Toc73459395"/>
      <w:bookmarkStart w:id="123" w:name="_Toc73459519"/>
      <w:bookmarkStart w:id="124" w:name="_Toc74743056"/>
      <w:bookmarkStart w:id="125" w:name="_Toc112918341"/>
      <w:bookmarkStart w:id="126" w:name="_Toc114078894"/>
      <w:r>
        <w:rPr>
          <w:noProof/>
        </w:rPr>
        <w:t>A.2</w:t>
      </w:r>
      <w:r>
        <w:rPr>
          <w:noProof/>
        </w:rPr>
        <w:tab/>
        <w:t>Npcf_UEPolicyControl</w:t>
      </w:r>
      <w:r>
        <w:rPr>
          <w:noProof/>
          <w:lang w:eastAsia="zh-CN"/>
        </w:rPr>
        <w:t xml:space="preserve"> </w:t>
      </w:r>
      <w:r>
        <w:rPr>
          <w:noProof/>
        </w:rPr>
        <w:t>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4CBA965" w14:textId="77777777" w:rsidR="00203F4B" w:rsidRDefault="00203F4B" w:rsidP="00203F4B">
      <w:pPr>
        <w:pStyle w:val="PL"/>
      </w:pPr>
      <w:r>
        <w:t>openapi: 3.0.0</w:t>
      </w:r>
    </w:p>
    <w:p w14:paraId="142E4B94" w14:textId="77777777" w:rsidR="00203F4B" w:rsidRDefault="00203F4B" w:rsidP="00203F4B">
      <w:pPr>
        <w:pStyle w:val="PL"/>
      </w:pPr>
      <w:r>
        <w:t>info:</w:t>
      </w:r>
    </w:p>
    <w:p w14:paraId="4F1635F8" w14:textId="77777777" w:rsidR="00203F4B" w:rsidRDefault="00203F4B" w:rsidP="00203F4B">
      <w:pPr>
        <w:pStyle w:val="PL"/>
      </w:pPr>
      <w:r>
        <w:t xml:space="preserve">  version: 1.2.0</w:t>
      </w:r>
    </w:p>
    <w:p w14:paraId="222156B1" w14:textId="77777777" w:rsidR="00203F4B" w:rsidRDefault="00203F4B" w:rsidP="00203F4B">
      <w:pPr>
        <w:pStyle w:val="PL"/>
      </w:pPr>
      <w:r>
        <w:t xml:space="preserve">  title: Npcf_UEPolicyControl</w:t>
      </w:r>
    </w:p>
    <w:p w14:paraId="740797D8" w14:textId="77777777" w:rsidR="00203F4B" w:rsidRDefault="00203F4B" w:rsidP="00203F4B">
      <w:pPr>
        <w:pStyle w:val="PL"/>
      </w:pPr>
      <w:r>
        <w:t xml:space="preserve">  description: |</w:t>
      </w:r>
    </w:p>
    <w:p w14:paraId="6259279D" w14:textId="77777777" w:rsidR="00203F4B" w:rsidRDefault="00203F4B" w:rsidP="00203F4B">
      <w:pPr>
        <w:pStyle w:val="PL"/>
      </w:pPr>
      <w:r>
        <w:t xml:space="preserve">    UE Policy Control Service.  </w:t>
      </w:r>
    </w:p>
    <w:p w14:paraId="11518C7A" w14:textId="77777777" w:rsidR="00203F4B" w:rsidRDefault="00203F4B" w:rsidP="00203F4B">
      <w:pPr>
        <w:pStyle w:val="PL"/>
      </w:pPr>
      <w:r>
        <w:t xml:space="preserve">    © 2022, 3GPP Organizational Partners (ARIB, ATIS, CCSA, ETSI, TSDSI, TTA, TTC).  </w:t>
      </w:r>
    </w:p>
    <w:p w14:paraId="0086E104" w14:textId="77777777" w:rsidR="00203F4B" w:rsidRDefault="00203F4B" w:rsidP="00203F4B">
      <w:pPr>
        <w:pStyle w:val="PL"/>
      </w:pPr>
      <w:r>
        <w:t xml:space="preserve">    All rights reserved.</w:t>
      </w:r>
    </w:p>
    <w:p w14:paraId="51730EE0" w14:textId="77777777" w:rsidR="00203F4B" w:rsidRDefault="00203F4B" w:rsidP="00203F4B">
      <w:pPr>
        <w:pStyle w:val="PL"/>
        <w:rPr>
          <w:noProof w:val="0"/>
        </w:rPr>
      </w:pPr>
      <w:proofErr w:type="spellStart"/>
      <w:r>
        <w:rPr>
          <w:noProof w:val="0"/>
        </w:rPr>
        <w:t>externalDocs</w:t>
      </w:r>
      <w:proofErr w:type="spellEnd"/>
      <w:r>
        <w:rPr>
          <w:noProof w:val="0"/>
        </w:rPr>
        <w:t>:</w:t>
      </w:r>
    </w:p>
    <w:p w14:paraId="460E7899" w14:textId="77777777" w:rsidR="00203F4B" w:rsidRDefault="00203F4B" w:rsidP="00203F4B">
      <w:pPr>
        <w:pStyle w:val="PL"/>
        <w:rPr>
          <w:noProof w:val="0"/>
        </w:rPr>
      </w:pPr>
      <w:r>
        <w:rPr>
          <w:noProof w:val="0"/>
        </w:rPr>
        <w:t xml:space="preserve">  description: 3GPP TS 29.525 V17.7.0; </w:t>
      </w:r>
      <w:r>
        <w:t>5G System; UE Policy Control Service</w:t>
      </w:r>
      <w:r>
        <w:rPr>
          <w:noProof w:val="0"/>
        </w:rPr>
        <w:t>.</w:t>
      </w:r>
    </w:p>
    <w:p w14:paraId="343566FD" w14:textId="77777777" w:rsidR="00203F4B" w:rsidRDefault="00203F4B" w:rsidP="00203F4B">
      <w:pPr>
        <w:pStyle w:val="PL"/>
        <w:rPr>
          <w:noProof w:val="0"/>
        </w:rPr>
      </w:pPr>
      <w:r>
        <w:rPr>
          <w:noProof w:val="0"/>
        </w:rPr>
        <w:t xml:space="preserve">  url: 'https://www.3gpp.org/ftp/Specs/archive/29_series/29.525/'</w:t>
      </w:r>
    </w:p>
    <w:p w14:paraId="7FBCD6D7" w14:textId="77777777" w:rsidR="00203F4B" w:rsidRDefault="00203F4B" w:rsidP="00203F4B">
      <w:pPr>
        <w:pStyle w:val="PL"/>
      </w:pPr>
      <w:r>
        <w:t>servers:</w:t>
      </w:r>
    </w:p>
    <w:p w14:paraId="0A8AFBA2" w14:textId="77777777" w:rsidR="00203F4B" w:rsidRDefault="00203F4B" w:rsidP="00203F4B">
      <w:pPr>
        <w:pStyle w:val="PL"/>
      </w:pPr>
      <w:r>
        <w:t xml:space="preserve">  - url: '{apiRoot}/npcf-ue-policy-control/v1'</w:t>
      </w:r>
    </w:p>
    <w:p w14:paraId="10E41D58" w14:textId="77777777" w:rsidR="00203F4B" w:rsidRDefault="00203F4B" w:rsidP="00203F4B">
      <w:pPr>
        <w:pStyle w:val="PL"/>
      </w:pPr>
      <w:r>
        <w:t xml:space="preserve">    variables:</w:t>
      </w:r>
    </w:p>
    <w:p w14:paraId="1A4661E2" w14:textId="77777777" w:rsidR="00203F4B" w:rsidRDefault="00203F4B" w:rsidP="00203F4B">
      <w:pPr>
        <w:pStyle w:val="PL"/>
      </w:pPr>
      <w:r>
        <w:t xml:space="preserve">      apiRoot:</w:t>
      </w:r>
    </w:p>
    <w:p w14:paraId="1925D553" w14:textId="77777777" w:rsidR="00203F4B" w:rsidRDefault="00203F4B" w:rsidP="00203F4B">
      <w:pPr>
        <w:pStyle w:val="PL"/>
      </w:pPr>
      <w:r>
        <w:t xml:space="preserve">        default: https://example.com</w:t>
      </w:r>
    </w:p>
    <w:p w14:paraId="5B7589CC" w14:textId="77777777" w:rsidR="00203F4B" w:rsidRDefault="00203F4B" w:rsidP="00203F4B">
      <w:pPr>
        <w:pStyle w:val="PL"/>
      </w:pPr>
      <w:r>
        <w:t xml:space="preserve">        description: apiRoot as defined in clause 4.4 of 3GPP TS 29.501</w:t>
      </w:r>
    </w:p>
    <w:p w14:paraId="47343D3D" w14:textId="77777777" w:rsidR="00203F4B" w:rsidRDefault="00203F4B" w:rsidP="00203F4B">
      <w:pPr>
        <w:pStyle w:val="PL"/>
        <w:rPr>
          <w:lang w:val="en-US"/>
        </w:rPr>
      </w:pPr>
      <w:r>
        <w:rPr>
          <w:lang w:val="en-US"/>
        </w:rPr>
        <w:lastRenderedPageBreak/>
        <w:t>security:</w:t>
      </w:r>
    </w:p>
    <w:p w14:paraId="3A1E16BE" w14:textId="77777777" w:rsidR="00203F4B" w:rsidRDefault="00203F4B" w:rsidP="00203F4B">
      <w:pPr>
        <w:pStyle w:val="PL"/>
        <w:rPr>
          <w:lang w:val="en-US"/>
        </w:rPr>
      </w:pPr>
      <w:r>
        <w:rPr>
          <w:lang w:val="en-US"/>
        </w:rPr>
        <w:t xml:space="preserve">  - {}</w:t>
      </w:r>
    </w:p>
    <w:p w14:paraId="2F5B38BD" w14:textId="77777777" w:rsidR="00203F4B" w:rsidRDefault="00203F4B" w:rsidP="00203F4B">
      <w:pPr>
        <w:pStyle w:val="PL"/>
        <w:rPr>
          <w:lang w:val="en-US"/>
        </w:rPr>
      </w:pPr>
      <w:r>
        <w:rPr>
          <w:lang w:val="en-US"/>
        </w:rPr>
        <w:t xml:space="preserve">  - oAuth2ClientCredentials:</w:t>
      </w:r>
    </w:p>
    <w:p w14:paraId="599C6999" w14:textId="77777777" w:rsidR="00203F4B" w:rsidRDefault="00203F4B" w:rsidP="00203F4B">
      <w:pPr>
        <w:pStyle w:val="PL"/>
        <w:rPr>
          <w:lang w:val="en-US"/>
        </w:rPr>
      </w:pPr>
      <w:r>
        <w:rPr>
          <w:lang w:val="en-US"/>
        </w:rPr>
        <w:t xml:space="preserve">    - </w:t>
      </w:r>
      <w:r>
        <w:t>npcf-ue-policy-control</w:t>
      </w:r>
    </w:p>
    <w:p w14:paraId="608C0299" w14:textId="77777777" w:rsidR="00203F4B" w:rsidRDefault="00203F4B" w:rsidP="00203F4B">
      <w:pPr>
        <w:pStyle w:val="PL"/>
      </w:pPr>
      <w:r>
        <w:t>paths:</w:t>
      </w:r>
    </w:p>
    <w:p w14:paraId="764C969F" w14:textId="77777777" w:rsidR="00203F4B" w:rsidRDefault="00203F4B" w:rsidP="00203F4B">
      <w:pPr>
        <w:pStyle w:val="PL"/>
      </w:pPr>
      <w:r>
        <w:t xml:space="preserve">  /policies:</w:t>
      </w:r>
    </w:p>
    <w:p w14:paraId="733B594E" w14:textId="77777777" w:rsidR="00203F4B" w:rsidRDefault="00203F4B" w:rsidP="00203F4B">
      <w:pPr>
        <w:pStyle w:val="PL"/>
      </w:pPr>
      <w:r>
        <w:t xml:space="preserve">    post:</w:t>
      </w:r>
    </w:p>
    <w:p w14:paraId="46DDF5CE" w14:textId="77777777" w:rsidR="00203F4B" w:rsidRDefault="00203F4B" w:rsidP="00203F4B">
      <w:pPr>
        <w:pStyle w:val="PL"/>
      </w:pPr>
      <w:r>
        <w:t xml:space="preserve">      operationId: CreateIndividualUEPolicyAssociation</w:t>
      </w:r>
    </w:p>
    <w:p w14:paraId="4C2BAC0A" w14:textId="77777777" w:rsidR="00203F4B" w:rsidRDefault="00203F4B" w:rsidP="00203F4B">
      <w:pPr>
        <w:pStyle w:val="PL"/>
      </w:pPr>
      <w:r>
        <w:t xml:space="preserve">      summary: Create individual UE policy association.</w:t>
      </w:r>
    </w:p>
    <w:p w14:paraId="4273CB0F" w14:textId="77777777" w:rsidR="00203F4B" w:rsidRDefault="00203F4B" w:rsidP="00203F4B">
      <w:pPr>
        <w:pStyle w:val="PL"/>
      </w:pPr>
      <w:r>
        <w:t xml:space="preserve">      tags:</w:t>
      </w:r>
    </w:p>
    <w:p w14:paraId="6F41C69A" w14:textId="77777777" w:rsidR="00203F4B" w:rsidRDefault="00203F4B" w:rsidP="00203F4B">
      <w:pPr>
        <w:pStyle w:val="PL"/>
      </w:pPr>
      <w:r>
        <w:t xml:space="preserve">        - UE Policy Associations (Collection)</w:t>
      </w:r>
    </w:p>
    <w:p w14:paraId="496CFF13" w14:textId="77777777" w:rsidR="00203F4B" w:rsidRDefault="00203F4B" w:rsidP="00203F4B">
      <w:pPr>
        <w:pStyle w:val="PL"/>
      </w:pPr>
      <w:r>
        <w:t xml:space="preserve">      requestBody:</w:t>
      </w:r>
    </w:p>
    <w:p w14:paraId="758262ED" w14:textId="77777777" w:rsidR="00203F4B" w:rsidRDefault="00203F4B" w:rsidP="00203F4B">
      <w:pPr>
        <w:pStyle w:val="PL"/>
      </w:pPr>
      <w:r>
        <w:t xml:space="preserve">        required: true</w:t>
      </w:r>
    </w:p>
    <w:p w14:paraId="261A14F0" w14:textId="77777777" w:rsidR="00203F4B" w:rsidRDefault="00203F4B" w:rsidP="00203F4B">
      <w:pPr>
        <w:pStyle w:val="PL"/>
      </w:pPr>
      <w:r>
        <w:t xml:space="preserve">        content:</w:t>
      </w:r>
    </w:p>
    <w:p w14:paraId="51A1F1F6" w14:textId="77777777" w:rsidR="00203F4B" w:rsidRDefault="00203F4B" w:rsidP="00203F4B">
      <w:pPr>
        <w:pStyle w:val="PL"/>
      </w:pPr>
      <w:r>
        <w:t xml:space="preserve">          application/json:</w:t>
      </w:r>
    </w:p>
    <w:p w14:paraId="4CCC3BBD" w14:textId="77777777" w:rsidR="00203F4B" w:rsidRDefault="00203F4B" w:rsidP="00203F4B">
      <w:pPr>
        <w:pStyle w:val="PL"/>
      </w:pPr>
      <w:r>
        <w:t xml:space="preserve">            schema:</w:t>
      </w:r>
    </w:p>
    <w:p w14:paraId="521CA58A" w14:textId="77777777" w:rsidR="00203F4B" w:rsidRDefault="00203F4B" w:rsidP="00203F4B">
      <w:pPr>
        <w:pStyle w:val="PL"/>
      </w:pPr>
      <w:r>
        <w:t xml:space="preserve">              $ref: '#/components/schemas/PolicyAssociationRequest'</w:t>
      </w:r>
    </w:p>
    <w:p w14:paraId="30077DD8" w14:textId="77777777" w:rsidR="00203F4B" w:rsidRDefault="00203F4B" w:rsidP="00203F4B">
      <w:pPr>
        <w:pStyle w:val="PL"/>
      </w:pPr>
      <w:r>
        <w:t xml:space="preserve">      responses:</w:t>
      </w:r>
    </w:p>
    <w:p w14:paraId="2A7391B9" w14:textId="77777777" w:rsidR="00203F4B" w:rsidRDefault="00203F4B" w:rsidP="00203F4B">
      <w:pPr>
        <w:pStyle w:val="PL"/>
      </w:pPr>
      <w:r>
        <w:t xml:space="preserve">        '201':</w:t>
      </w:r>
    </w:p>
    <w:p w14:paraId="2EAA4046" w14:textId="77777777" w:rsidR="00203F4B" w:rsidRDefault="00203F4B" w:rsidP="00203F4B">
      <w:pPr>
        <w:pStyle w:val="PL"/>
      </w:pPr>
      <w:r>
        <w:t xml:space="preserve">          description: Created</w:t>
      </w:r>
    </w:p>
    <w:p w14:paraId="54707DA4" w14:textId="77777777" w:rsidR="00203F4B" w:rsidRDefault="00203F4B" w:rsidP="00203F4B">
      <w:pPr>
        <w:pStyle w:val="PL"/>
      </w:pPr>
      <w:r>
        <w:t xml:space="preserve">          content:</w:t>
      </w:r>
    </w:p>
    <w:p w14:paraId="7A90EFF7" w14:textId="77777777" w:rsidR="00203F4B" w:rsidRDefault="00203F4B" w:rsidP="00203F4B">
      <w:pPr>
        <w:pStyle w:val="PL"/>
      </w:pPr>
      <w:r>
        <w:t xml:space="preserve">            application/json:</w:t>
      </w:r>
    </w:p>
    <w:p w14:paraId="2552CC72" w14:textId="77777777" w:rsidR="00203F4B" w:rsidRDefault="00203F4B" w:rsidP="00203F4B">
      <w:pPr>
        <w:pStyle w:val="PL"/>
      </w:pPr>
      <w:r>
        <w:t xml:space="preserve">              schema:</w:t>
      </w:r>
    </w:p>
    <w:p w14:paraId="7479F2AC" w14:textId="77777777" w:rsidR="00203F4B" w:rsidRDefault="00203F4B" w:rsidP="00203F4B">
      <w:pPr>
        <w:pStyle w:val="PL"/>
      </w:pPr>
      <w:r>
        <w:t xml:space="preserve">                $ref: '#/components/schemas/PolicyAssociation'</w:t>
      </w:r>
    </w:p>
    <w:p w14:paraId="055FB8B5" w14:textId="77777777" w:rsidR="00203F4B" w:rsidRDefault="00203F4B" w:rsidP="00203F4B">
      <w:pPr>
        <w:pStyle w:val="PL"/>
      </w:pPr>
      <w:r>
        <w:t xml:space="preserve">          headers:</w:t>
      </w:r>
    </w:p>
    <w:p w14:paraId="443DB3EC" w14:textId="77777777" w:rsidR="00203F4B" w:rsidRDefault="00203F4B" w:rsidP="00203F4B">
      <w:pPr>
        <w:pStyle w:val="PL"/>
      </w:pPr>
      <w:r>
        <w:t xml:space="preserve">            Location:</w:t>
      </w:r>
    </w:p>
    <w:p w14:paraId="0E2C391B" w14:textId="77777777" w:rsidR="00203F4B" w:rsidRDefault="00203F4B" w:rsidP="00203F4B">
      <w:pPr>
        <w:pStyle w:val="PL"/>
      </w:pPr>
      <w:r>
        <w:t xml:space="preserve">              description: &gt;</w:t>
      </w:r>
    </w:p>
    <w:p w14:paraId="51978884" w14:textId="77777777" w:rsidR="00203F4B" w:rsidRDefault="00203F4B" w:rsidP="00203F4B">
      <w:pPr>
        <w:pStyle w:val="PL"/>
      </w:pPr>
      <w:r>
        <w:t xml:space="preserve">                Contains the URI of the newly created resource, according to the structure</w:t>
      </w:r>
    </w:p>
    <w:p w14:paraId="3D5D0346" w14:textId="77777777" w:rsidR="00203F4B" w:rsidRDefault="00203F4B" w:rsidP="00203F4B">
      <w:pPr>
        <w:pStyle w:val="PL"/>
      </w:pPr>
      <w:r>
        <w:t xml:space="preserve">                {apiRoot}/npcf-ue-policy-control/v1/policies/{polAssoId}'</w:t>
      </w:r>
    </w:p>
    <w:p w14:paraId="34536DAC" w14:textId="77777777" w:rsidR="00203F4B" w:rsidRDefault="00203F4B" w:rsidP="00203F4B">
      <w:pPr>
        <w:pStyle w:val="PL"/>
      </w:pPr>
      <w:r>
        <w:t xml:space="preserve">              required: true</w:t>
      </w:r>
    </w:p>
    <w:p w14:paraId="7FA31FC5" w14:textId="77777777" w:rsidR="00203F4B" w:rsidRDefault="00203F4B" w:rsidP="00203F4B">
      <w:pPr>
        <w:pStyle w:val="PL"/>
      </w:pPr>
      <w:r>
        <w:t xml:space="preserve">              schema:</w:t>
      </w:r>
    </w:p>
    <w:p w14:paraId="3006C2ED" w14:textId="77777777" w:rsidR="00203F4B" w:rsidRDefault="00203F4B" w:rsidP="00203F4B">
      <w:pPr>
        <w:pStyle w:val="PL"/>
      </w:pPr>
      <w:r>
        <w:t xml:space="preserve">                type: string</w:t>
      </w:r>
    </w:p>
    <w:p w14:paraId="0E70C967" w14:textId="77777777" w:rsidR="00203F4B" w:rsidRDefault="00203F4B" w:rsidP="00203F4B">
      <w:pPr>
        <w:pStyle w:val="PL"/>
      </w:pPr>
      <w:r>
        <w:t xml:space="preserve">        '400':</w:t>
      </w:r>
    </w:p>
    <w:p w14:paraId="17EB3CF4" w14:textId="77777777" w:rsidR="00203F4B" w:rsidRDefault="00203F4B" w:rsidP="00203F4B">
      <w:pPr>
        <w:pStyle w:val="PL"/>
      </w:pPr>
      <w:r>
        <w:t xml:space="preserve">          $ref: 'TS29571_CommonData.yaml#/components/responses/400'</w:t>
      </w:r>
    </w:p>
    <w:p w14:paraId="368E0986" w14:textId="77777777" w:rsidR="00203F4B" w:rsidRDefault="00203F4B" w:rsidP="00203F4B">
      <w:pPr>
        <w:pStyle w:val="PL"/>
      </w:pPr>
      <w:r>
        <w:t xml:space="preserve">        '401':</w:t>
      </w:r>
    </w:p>
    <w:p w14:paraId="02102BF4" w14:textId="77777777" w:rsidR="00203F4B" w:rsidRDefault="00203F4B" w:rsidP="00203F4B">
      <w:pPr>
        <w:pStyle w:val="PL"/>
      </w:pPr>
      <w:r>
        <w:t xml:space="preserve">          $ref: 'TS29571_CommonData.yaml#/components/responses/401'</w:t>
      </w:r>
    </w:p>
    <w:p w14:paraId="4172F40D" w14:textId="77777777" w:rsidR="00203F4B" w:rsidRDefault="00203F4B" w:rsidP="00203F4B">
      <w:pPr>
        <w:pStyle w:val="PL"/>
      </w:pPr>
      <w:r>
        <w:t xml:space="preserve">        '403':</w:t>
      </w:r>
    </w:p>
    <w:p w14:paraId="72096A58" w14:textId="77777777" w:rsidR="00203F4B" w:rsidRDefault="00203F4B" w:rsidP="00203F4B">
      <w:pPr>
        <w:pStyle w:val="PL"/>
      </w:pPr>
      <w:r>
        <w:t xml:space="preserve">          $ref: 'TS29571_CommonData.yaml#/components/responses/403'</w:t>
      </w:r>
    </w:p>
    <w:p w14:paraId="6E4197B8" w14:textId="77777777" w:rsidR="00203F4B" w:rsidRDefault="00203F4B" w:rsidP="00203F4B">
      <w:pPr>
        <w:pStyle w:val="PL"/>
      </w:pPr>
      <w:r>
        <w:t xml:space="preserve">        '404':</w:t>
      </w:r>
    </w:p>
    <w:p w14:paraId="65666175" w14:textId="77777777" w:rsidR="00203F4B" w:rsidRDefault="00203F4B" w:rsidP="00203F4B">
      <w:pPr>
        <w:pStyle w:val="PL"/>
      </w:pPr>
      <w:r>
        <w:t xml:space="preserve">          $ref: 'TS29571_CommonData.yaml#/components/responses/404'</w:t>
      </w:r>
    </w:p>
    <w:p w14:paraId="23B5A9D6" w14:textId="77777777" w:rsidR="00203F4B" w:rsidRDefault="00203F4B" w:rsidP="00203F4B">
      <w:pPr>
        <w:pStyle w:val="PL"/>
      </w:pPr>
      <w:r>
        <w:t xml:space="preserve">        '411':</w:t>
      </w:r>
    </w:p>
    <w:p w14:paraId="0B41328A" w14:textId="77777777" w:rsidR="00203F4B" w:rsidRDefault="00203F4B" w:rsidP="00203F4B">
      <w:pPr>
        <w:pStyle w:val="PL"/>
      </w:pPr>
      <w:r>
        <w:t xml:space="preserve">          $ref: 'TS29571_CommonData.yaml#/components/responses/411'</w:t>
      </w:r>
    </w:p>
    <w:p w14:paraId="5F3C89A9" w14:textId="77777777" w:rsidR="00203F4B" w:rsidRDefault="00203F4B" w:rsidP="00203F4B">
      <w:pPr>
        <w:pStyle w:val="PL"/>
      </w:pPr>
      <w:r>
        <w:t xml:space="preserve">        '413':</w:t>
      </w:r>
    </w:p>
    <w:p w14:paraId="3079F4B5" w14:textId="77777777" w:rsidR="00203F4B" w:rsidRDefault="00203F4B" w:rsidP="00203F4B">
      <w:pPr>
        <w:pStyle w:val="PL"/>
      </w:pPr>
      <w:r>
        <w:t xml:space="preserve">          $ref: 'TS29571_CommonData.yaml#/components/responses/413'</w:t>
      </w:r>
    </w:p>
    <w:p w14:paraId="51AD9533" w14:textId="77777777" w:rsidR="00203F4B" w:rsidRDefault="00203F4B" w:rsidP="00203F4B">
      <w:pPr>
        <w:pStyle w:val="PL"/>
      </w:pPr>
      <w:r>
        <w:t xml:space="preserve">        '415':</w:t>
      </w:r>
    </w:p>
    <w:p w14:paraId="0B41B061" w14:textId="77777777" w:rsidR="00203F4B" w:rsidRDefault="00203F4B" w:rsidP="00203F4B">
      <w:pPr>
        <w:pStyle w:val="PL"/>
      </w:pPr>
      <w:r>
        <w:t xml:space="preserve">          $ref: 'TS29571_CommonData.yaml#/components/responses/415'</w:t>
      </w:r>
    </w:p>
    <w:p w14:paraId="72182D76" w14:textId="77777777" w:rsidR="00203F4B" w:rsidRDefault="00203F4B" w:rsidP="00203F4B">
      <w:pPr>
        <w:pStyle w:val="PL"/>
      </w:pPr>
      <w:r>
        <w:t xml:space="preserve">        '429':</w:t>
      </w:r>
    </w:p>
    <w:p w14:paraId="2494F8DC" w14:textId="77777777" w:rsidR="00203F4B" w:rsidRDefault="00203F4B" w:rsidP="00203F4B">
      <w:pPr>
        <w:pStyle w:val="PL"/>
      </w:pPr>
      <w:r>
        <w:t xml:space="preserve">          $ref: 'TS29571_CommonData.yaml#/components/responses/429'</w:t>
      </w:r>
    </w:p>
    <w:p w14:paraId="021BE678" w14:textId="77777777" w:rsidR="00203F4B" w:rsidRDefault="00203F4B" w:rsidP="00203F4B">
      <w:pPr>
        <w:pStyle w:val="PL"/>
      </w:pPr>
      <w:r>
        <w:t xml:space="preserve">        '500':</w:t>
      </w:r>
    </w:p>
    <w:p w14:paraId="03653535" w14:textId="77777777" w:rsidR="00203F4B" w:rsidRDefault="00203F4B" w:rsidP="00203F4B">
      <w:pPr>
        <w:pStyle w:val="PL"/>
      </w:pPr>
      <w:r>
        <w:t xml:space="preserve">          $ref: 'TS29571_CommonData.yaml#/components/responses/500'</w:t>
      </w:r>
    </w:p>
    <w:p w14:paraId="5CB6DACB" w14:textId="77777777" w:rsidR="00203F4B" w:rsidRDefault="00203F4B" w:rsidP="00203F4B">
      <w:pPr>
        <w:pStyle w:val="PL"/>
      </w:pPr>
      <w:r>
        <w:t xml:space="preserve">        '503':</w:t>
      </w:r>
    </w:p>
    <w:p w14:paraId="6DF4727A" w14:textId="77777777" w:rsidR="00203F4B" w:rsidRDefault="00203F4B" w:rsidP="00203F4B">
      <w:pPr>
        <w:pStyle w:val="PL"/>
      </w:pPr>
      <w:r>
        <w:t xml:space="preserve">          $ref: 'TS29571_CommonData.yaml#/components/responses/503'</w:t>
      </w:r>
    </w:p>
    <w:p w14:paraId="55D8B3F2" w14:textId="77777777" w:rsidR="00203F4B" w:rsidRDefault="00203F4B" w:rsidP="00203F4B">
      <w:pPr>
        <w:pStyle w:val="PL"/>
      </w:pPr>
      <w:r>
        <w:t xml:space="preserve">        default:</w:t>
      </w:r>
    </w:p>
    <w:p w14:paraId="757C2E0B" w14:textId="77777777" w:rsidR="00203F4B" w:rsidRDefault="00203F4B" w:rsidP="00203F4B">
      <w:pPr>
        <w:pStyle w:val="PL"/>
      </w:pPr>
      <w:r>
        <w:t xml:space="preserve">          $ref: 'TS29571_CommonData.yaml#/components/responses/default'</w:t>
      </w:r>
    </w:p>
    <w:p w14:paraId="37FF41C0" w14:textId="77777777" w:rsidR="00203F4B" w:rsidRDefault="00203F4B" w:rsidP="00203F4B">
      <w:pPr>
        <w:pStyle w:val="PL"/>
      </w:pPr>
      <w:r>
        <w:t xml:space="preserve">      callbacks:</w:t>
      </w:r>
    </w:p>
    <w:p w14:paraId="568A3000" w14:textId="77777777" w:rsidR="00203F4B" w:rsidRDefault="00203F4B" w:rsidP="00203F4B">
      <w:pPr>
        <w:pStyle w:val="PL"/>
      </w:pPr>
      <w:r>
        <w:t xml:space="preserve">        policyUpdateNotification:</w:t>
      </w:r>
    </w:p>
    <w:p w14:paraId="0E605442" w14:textId="77777777" w:rsidR="00203F4B" w:rsidRDefault="00203F4B" w:rsidP="00203F4B">
      <w:pPr>
        <w:pStyle w:val="PL"/>
      </w:pPr>
      <w:r>
        <w:t xml:space="preserve">          '{$request.body#/notificationUri}/update': </w:t>
      </w:r>
    </w:p>
    <w:p w14:paraId="208D1CCE" w14:textId="77777777" w:rsidR="00203F4B" w:rsidRDefault="00203F4B" w:rsidP="00203F4B">
      <w:pPr>
        <w:pStyle w:val="PL"/>
      </w:pPr>
      <w:r>
        <w:t xml:space="preserve">            post:</w:t>
      </w:r>
    </w:p>
    <w:p w14:paraId="6096C07C" w14:textId="77777777" w:rsidR="00203F4B" w:rsidRDefault="00203F4B" w:rsidP="00203F4B">
      <w:pPr>
        <w:pStyle w:val="PL"/>
      </w:pPr>
      <w:r>
        <w:t xml:space="preserve">              requestBody:</w:t>
      </w:r>
    </w:p>
    <w:p w14:paraId="126330FD" w14:textId="77777777" w:rsidR="00203F4B" w:rsidRDefault="00203F4B" w:rsidP="00203F4B">
      <w:pPr>
        <w:pStyle w:val="PL"/>
      </w:pPr>
      <w:r>
        <w:t xml:space="preserve">                required: true</w:t>
      </w:r>
    </w:p>
    <w:p w14:paraId="025B0885" w14:textId="77777777" w:rsidR="00203F4B" w:rsidRDefault="00203F4B" w:rsidP="00203F4B">
      <w:pPr>
        <w:pStyle w:val="PL"/>
      </w:pPr>
      <w:r>
        <w:t xml:space="preserve">                content:</w:t>
      </w:r>
    </w:p>
    <w:p w14:paraId="7962890A" w14:textId="77777777" w:rsidR="00203F4B" w:rsidRDefault="00203F4B" w:rsidP="00203F4B">
      <w:pPr>
        <w:pStyle w:val="PL"/>
      </w:pPr>
      <w:r>
        <w:t xml:space="preserve">                  application/json:</w:t>
      </w:r>
    </w:p>
    <w:p w14:paraId="543043B6" w14:textId="77777777" w:rsidR="00203F4B" w:rsidRDefault="00203F4B" w:rsidP="00203F4B">
      <w:pPr>
        <w:pStyle w:val="PL"/>
      </w:pPr>
      <w:r>
        <w:t xml:space="preserve">                    schema:</w:t>
      </w:r>
    </w:p>
    <w:p w14:paraId="5AA2906E" w14:textId="77777777" w:rsidR="00203F4B" w:rsidRDefault="00203F4B" w:rsidP="00203F4B">
      <w:pPr>
        <w:pStyle w:val="PL"/>
      </w:pPr>
      <w:r>
        <w:t xml:space="preserve">                      $ref: '#/components/schemas/PolicyUpdate'</w:t>
      </w:r>
    </w:p>
    <w:p w14:paraId="298BBAB5" w14:textId="77777777" w:rsidR="00203F4B" w:rsidRDefault="00203F4B" w:rsidP="00203F4B">
      <w:pPr>
        <w:pStyle w:val="PL"/>
      </w:pPr>
      <w:r>
        <w:t xml:space="preserve">              responses: </w:t>
      </w:r>
    </w:p>
    <w:p w14:paraId="7086770F" w14:textId="77777777" w:rsidR="00203F4B" w:rsidRDefault="00203F4B" w:rsidP="00203F4B">
      <w:pPr>
        <w:pStyle w:val="PL"/>
        <w:rPr>
          <w:noProof w:val="0"/>
        </w:rPr>
      </w:pPr>
      <w:r>
        <w:t xml:space="preserve">                </w:t>
      </w:r>
      <w:r>
        <w:rPr>
          <w:noProof w:val="0"/>
        </w:rPr>
        <w:t>'200':</w:t>
      </w:r>
    </w:p>
    <w:p w14:paraId="71927B53" w14:textId="77777777" w:rsidR="00203F4B" w:rsidRDefault="00203F4B" w:rsidP="00203F4B">
      <w:pPr>
        <w:pStyle w:val="PL"/>
        <w:rPr>
          <w:noProof w:val="0"/>
        </w:rPr>
      </w:pPr>
      <w:r>
        <w:rPr>
          <w:noProof w:val="0"/>
        </w:rPr>
        <w:t xml:space="preserve">                  description: &gt;</w:t>
      </w:r>
    </w:p>
    <w:p w14:paraId="1B92092E" w14:textId="77777777" w:rsidR="00203F4B" w:rsidRDefault="00203F4B" w:rsidP="00203F4B">
      <w:pPr>
        <w:pStyle w:val="PL"/>
        <w:rPr>
          <w:noProof w:val="0"/>
        </w:rPr>
      </w:pPr>
      <w:r>
        <w:rPr>
          <w:noProof w:val="0"/>
        </w:rPr>
        <w:t xml:space="preserve">                    OK. The current applicable values corresponding to the policy control request</w:t>
      </w:r>
    </w:p>
    <w:p w14:paraId="4C76DE16" w14:textId="77777777" w:rsidR="00203F4B" w:rsidRDefault="00203F4B" w:rsidP="00203F4B">
      <w:pPr>
        <w:pStyle w:val="PL"/>
        <w:rPr>
          <w:noProof w:val="0"/>
        </w:rPr>
      </w:pPr>
      <w:r>
        <w:rPr>
          <w:noProof w:val="0"/>
        </w:rPr>
        <w:t xml:space="preserve">                    trigger is reported</w:t>
      </w:r>
    </w:p>
    <w:p w14:paraId="0732CA90" w14:textId="77777777" w:rsidR="00203F4B" w:rsidRDefault="00203F4B" w:rsidP="00203F4B">
      <w:pPr>
        <w:pStyle w:val="PL"/>
        <w:rPr>
          <w:noProof w:val="0"/>
        </w:rPr>
      </w:pPr>
      <w:r>
        <w:rPr>
          <w:noProof w:val="0"/>
        </w:rPr>
        <w:t xml:space="preserve">                  content:</w:t>
      </w:r>
    </w:p>
    <w:p w14:paraId="42919E40" w14:textId="77777777" w:rsidR="00203F4B" w:rsidRDefault="00203F4B" w:rsidP="00203F4B">
      <w:pPr>
        <w:pStyle w:val="PL"/>
        <w:rPr>
          <w:noProof w:val="0"/>
        </w:rPr>
      </w:pPr>
      <w:r>
        <w:rPr>
          <w:noProof w:val="0"/>
        </w:rPr>
        <w:t xml:space="preserve">                    application/</w:t>
      </w:r>
      <w:proofErr w:type="spellStart"/>
      <w:r>
        <w:rPr>
          <w:noProof w:val="0"/>
        </w:rPr>
        <w:t>json</w:t>
      </w:r>
      <w:proofErr w:type="spellEnd"/>
      <w:r>
        <w:rPr>
          <w:noProof w:val="0"/>
        </w:rPr>
        <w:t>:</w:t>
      </w:r>
    </w:p>
    <w:p w14:paraId="6770CFF8" w14:textId="77777777" w:rsidR="00203F4B" w:rsidRDefault="00203F4B" w:rsidP="00203F4B">
      <w:pPr>
        <w:pStyle w:val="PL"/>
        <w:rPr>
          <w:noProof w:val="0"/>
        </w:rPr>
      </w:pPr>
      <w:r>
        <w:rPr>
          <w:noProof w:val="0"/>
        </w:rPr>
        <w:t xml:space="preserve">                      schema:</w:t>
      </w:r>
    </w:p>
    <w:p w14:paraId="6DE74B50" w14:textId="77777777" w:rsidR="00203F4B" w:rsidRDefault="00203F4B" w:rsidP="00203F4B">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5D411D51" w14:textId="77777777" w:rsidR="00203F4B" w:rsidRDefault="00203F4B" w:rsidP="00203F4B">
      <w:pPr>
        <w:pStyle w:val="PL"/>
      </w:pPr>
      <w:r>
        <w:t xml:space="preserve">                '204':</w:t>
      </w:r>
    </w:p>
    <w:p w14:paraId="260EA3F0" w14:textId="77777777" w:rsidR="00203F4B" w:rsidRDefault="00203F4B" w:rsidP="00203F4B">
      <w:pPr>
        <w:pStyle w:val="PL"/>
      </w:pPr>
      <w:r>
        <w:t xml:space="preserve">                  description: No Content, Notification was successful</w:t>
      </w:r>
    </w:p>
    <w:p w14:paraId="1AB3FD2A" w14:textId="77777777" w:rsidR="00203F4B" w:rsidRDefault="00203F4B" w:rsidP="00203F4B">
      <w:pPr>
        <w:pStyle w:val="PL"/>
        <w:rPr>
          <w:lang w:val="en-US"/>
        </w:rPr>
      </w:pPr>
      <w:r>
        <w:t xml:space="preserve">                '307':</w:t>
      </w:r>
      <w:bookmarkStart w:id="127" w:name="_Hlk71032475"/>
      <w:r>
        <w:rPr>
          <w:lang w:val="en-US"/>
        </w:rPr>
        <w:t xml:space="preserve"> </w:t>
      </w:r>
    </w:p>
    <w:p w14:paraId="0603F8F9" w14:textId="77777777" w:rsidR="00203F4B" w:rsidRDefault="00203F4B" w:rsidP="00203F4B">
      <w:pPr>
        <w:pStyle w:val="PL"/>
      </w:pPr>
      <w:r>
        <w:rPr>
          <w:lang w:val="en-US"/>
        </w:rPr>
        <w:t xml:space="preserve">                  $ref: </w:t>
      </w:r>
      <w:r>
        <w:t>'TS29571_CommonData.yaml#/components/responses/307'</w:t>
      </w:r>
      <w:bookmarkEnd w:id="127"/>
    </w:p>
    <w:p w14:paraId="61730B39" w14:textId="77777777" w:rsidR="00203F4B" w:rsidRDefault="00203F4B" w:rsidP="00203F4B">
      <w:pPr>
        <w:pStyle w:val="PL"/>
        <w:rPr>
          <w:lang w:val="en-US"/>
        </w:rPr>
      </w:pPr>
      <w:r>
        <w:rPr>
          <w:noProof w:val="0"/>
        </w:rPr>
        <w:t xml:space="preserve">                '308':</w:t>
      </w:r>
      <w:r>
        <w:rPr>
          <w:lang w:val="en-US"/>
        </w:rPr>
        <w:t xml:space="preserve"> </w:t>
      </w:r>
    </w:p>
    <w:p w14:paraId="15826E57" w14:textId="77777777" w:rsidR="00203F4B" w:rsidRDefault="00203F4B" w:rsidP="00203F4B">
      <w:pPr>
        <w:pStyle w:val="PL"/>
        <w:rPr>
          <w:noProof w:val="0"/>
        </w:rPr>
      </w:pPr>
      <w:r>
        <w:rPr>
          <w:lang w:val="en-US"/>
        </w:rPr>
        <w:lastRenderedPageBreak/>
        <w:t xml:space="preserve">                  $ref: </w:t>
      </w:r>
      <w:r>
        <w:t>'TS29571_CommonData.yaml#/components/responses/308'</w:t>
      </w:r>
    </w:p>
    <w:p w14:paraId="47CFB0E8" w14:textId="77777777" w:rsidR="00203F4B" w:rsidRDefault="00203F4B" w:rsidP="00203F4B">
      <w:pPr>
        <w:pStyle w:val="PL"/>
      </w:pPr>
      <w:r>
        <w:t xml:space="preserve">                '400':</w:t>
      </w:r>
    </w:p>
    <w:p w14:paraId="05C2A20E" w14:textId="77777777" w:rsidR="00203F4B" w:rsidRDefault="00203F4B" w:rsidP="00203F4B">
      <w:pPr>
        <w:pStyle w:val="PL"/>
      </w:pPr>
      <w:r>
        <w:t xml:space="preserve">                  $ref: 'TS29571_CommonData.yaml#/components/responses/400'</w:t>
      </w:r>
    </w:p>
    <w:p w14:paraId="16CFAA89" w14:textId="77777777" w:rsidR="00203F4B" w:rsidRDefault="00203F4B" w:rsidP="00203F4B">
      <w:pPr>
        <w:pStyle w:val="PL"/>
      </w:pPr>
      <w:r>
        <w:t xml:space="preserve">                '401':</w:t>
      </w:r>
    </w:p>
    <w:p w14:paraId="37CE0D22" w14:textId="77777777" w:rsidR="00203F4B" w:rsidRDefault="00203F4B" w:rsidP="00203F4B">
      <w:pPr>
        <w:pStyle w:val="PL"/>
      </w:pPr>
      <w:r>
        <w:t xml:space="preserve">                  $ref: 'TS29571_CommonData.yaml#/components/responses/401'</w:t>
      </w:r>
    </w:p>
    <w:p w14:paraId="76DA9023" w14:textId="77777777" w:rsidR="00203F4B" w:rsidRDefault="00203F4B" w:rsidP="00203F4B">
      <w:pPr>
        <w:pStyle w:val="PL"/>
      </w:pPr>
      <w:r>
        <w:t xml:space="preserve">                '403':</w:t>
      </w:r>
    </w:p>
    <w:p w14:paraId="39D89729" w14:textId="77777777" w:rsidR="00203F4B" w:rsidRDefault="00203F4B" w:rsidP="00203F4B">
      <w:pPr>
        <w:pStyle w:val="PL"/>
      </w:pPr>
      <w:r>
        <w:t xml:space="preserve">                  $ref: 'TS29571_CommonData.yaml#/components/responses/403'</w:t>
      </w:r>
    </w:p>
    <w:p w14:paraId="452BD0E4" w14:textId="77777777" w:rsidR="00203F4B" w:rsidRDefault="00203F4B" w:rsidP="00203F4B">
      <w:pPr>
        <w:pStyle w:val="PL"/>
      </w:pPr>
      <w:r>
        <w:t xml:space="preserve">                '404':</w:t>
      </w:r>
    </w:p>
    <w:p w14:paraId="3CF9A23B" w14:textId="77777777" w:rsidR="00203F4B" w:rsidRDefault="00203F4B" w:rsidP="00203F4B">
      <w:pPr>
        <w:pStyle w:val="PL"/>
      </w:pPr>
      <w:r>
        <w:t xml:space="preserve">                  $ref: 'TS29571_CommonData.yaml#/components/responses/404'</w:t>
      </w:r>
    </w:p>
    <w:p w14:paraId="4FD17E62" w14:textId="77777777" w:rsidR="00203F4B" w:rsidRDefault="00203F4B" w:rsidP="00203F4B">
      <w:pPr>
        <w:pStyle w:val="PL"/>
      </w:pPr>
      <w:r>
        <w:t xml:space="preserve">                '411':</w:t>
      </w:r>
    </w:p>
    <w:p w14:paraId="32EA6459" w14:textId="77777777" w:rsidR="00203F4B" w:rsidRDefault="00203F4B" w:rsidP="00203F4B">
      <w:pPr>
        <w:pStyle w:val="PL"/>
      </w:pPr>
      <w:r>
        <w:t xml:space="preserve">                  $ref: 'TS29571_CommonData.yaml#/components/responses/411'</w:t>
      </w:r>
    </w:p>
    <w:p w14:paraId="65186FA4" w14:textId="77777777" w:rsidR="00203F4B" w:rsidRDefault="00203F4B" w:rsidP="00203F4B">
      <w:pPr>
        <w:pStyle w:val="PL"/>
      </w:pPr>
      <w:r>
        <w:t xml:space="preserve">                '413':</w:t>
      </w:r>
    </w:p>
    <w:p w14:paraId="757FC117" w14:textId="77777777" w:rsidR="00203F4B" w:rsidRDefault="00203F4B" w:rsidP="00203F4B">
      <w:pPr>
        <w:pStyle w:val="PL"/>
      </w:pPr>
      <w:r>
        <w:t xml:space="preserve">                  $ref: 'TS29571_CommonData.yaml#/components/responses/413'</w:t>
      </w:r>
    </w:p>
    <w:p w14:paraId="411F7961" w14:textId="77777777" w:rsidR="00203F4B" w:rsidRDefault="00203F4B" w:rsidP="00203F4B">
      <w:pPr>
        <w:pStyle w:val="PL"/>
      </w:pPr>
      <w:r>
        <w:t xml:space="preserve">                '415':</w:t>
      </w:r>
    </w:p>
    <w:p w14:paraId="6F8058F9" w14:textId="77777777" w:rsidR="00203F4B" w:rsidRDefault="00203F4B" w:rsidP="00203F4B">
      <w:pPr>
        <w:pStyle w:val="PL"/>
      </w:pPr>
      <w:r>
        <w:t xml:space="preserve">                  $ref: 'TS29571_CommonData.yaml#/components/responses/415'</w:t>
      </w:r>
    </w:p>
    <w:p w14:paraId="29E24763" w14:textId="77777777" w:rsidR="00203F4B" w:rsidRDefault="00203F4B" w:rsidP="00203F4B">
      <w:pPr>
        <w:pStyle w:val="PL"/>
      </w:pPr>
      <w:r>
        <w:t xml:space="preserve">                '429':</w:t>
      </w:r>
    </w:p>
    <w:p w14:paraId="68D96F6A" w14:textId="77777777" w:rsidR="00203F4B" w:rsidRDefault="00203F4B" w:rsidP="00203F4B">
      <w:pPr>
        <w:pStyle w:val="PL"/>
      </w:pPr>
      <w:r>
        <w:t xml:space="preserve">                  $ref: 'TS29571_CommonData.yaml#/components/responses/429'</w:t>
      </w:r>
    </w:p>
    <w:p w14:paraId="7894162A" w14:textId="77777777" w:rsidR="00203F4B" w:rsidRDefault="00203F4B" w:rsidP="00203F4B">
      <w:pPr>
        <w:pStyle w:val="PL"/>
      </w:pPr>
      <w:r>
        <w:t xml:space="preserve">                '500':</w:t>
      </w:r>
    </w:p>
    <w:p w14:paraId="64232F3C" w14:textId="77777777" w:rsidR="00203F4B" w:rsidRDefault="00203F4B" w:rsidP="00203F4B">
      <w:pPr>
        <w:pStyle w:val="PL"/>
      </w:pPr>
      <w:r>
        <w:t xml:space="preserve">                  $ref: 'TS29571_CommonData.yaml#/components/responses/500'</w:t>
      </w:r>
    </w:p>
    <w:p w14:paraId="34D7F2E1" w14:textId="77777777" w:rsidR="00203F4B" w:rsidRDefault="00203F4B" w:rsidP="00203F4B">
      <w:pPr>
        <w:pStyle w:val="PL"/>
      </w:pPr>
      <w:r>
        <w:t xml:space="preserve">                '503':</w:t>
      </w:r>
    </w:p>
    <w:p w14:paraId="5B8D72A9" w14:textId="77777777" w:rsidR="00203F4B" w:rsidRDefault="00203F4B" w:rsidP="00203F4B">
      <w:pPr>
        <w:pStyle w:val="PL"/>
      </w:pPr>
      <w:r>
        <w:t xml:space="preserve">                  $ref: 'TS29571_CommonData.yaml#/components/responses/503'</w:t>
      </w:r>
    </w:p>
    <w:p w14:paraId="5C749DD3" w14:textId="77777777" w:rsidR="00203F4B" w:rsidRDefault="00203F4B" w:rsidP="00203F4B">
      <w:pPr>
        <w:pStyle w:val="PL"/>
      </w:pPr>
      <w:r>
        <w:t xml:space="preserve">                default:</w:t>
      </w:r>
    </w:p>
    <w:p w14:paraId="00D79F18" w14:textId="77777777" w:rsidR="00203F4B" w:rsidRDefault="00203F4B" w:rsidP="00203F4B">
      <w:pPr>
        <w:pStyle w:val="PL"/>
      </w:pPr>
      <w:r>
        <w:t xml:space="preserve">                  $ref: 'TS29571_CommonData.yaml#/components/responses/default'</w:t>
      </w:r>
    </w:p>
    <w:p w14:paraId="6AFEFD5C" w14:textId="77777777" w:rsidR="00203F4B" w:rsidRDefault="00203F4B" w:rsidP="00203F4B">
      <w:pPr>
        <w:pStyle w:val="PL"/>
      </w:pPr>
      <w:r>
        <w:t xml:space="preserve">        policyAssocitionTerminationRequestNotification:</w:t>
      </w:r>
    </w:p>
    <w:p w14:paraId="534AA19E" w14:textId="77777777" w:rsidR="00203F4B" w:rsidRDefault="00203F4B" w:rsidP="00203F4B">
      <w:pPr>
        <w:pStyle w:val="PL"/>
      </w:pPr>
      <w:r>
        <w:t xml:space="preserve">          '{$request.body#/notificationUri}/terminate': </w:t>
      </w:r>
    </w:p>
    <w:p w14:paraId="7126FEB1" w14:textId="77777777" w:rsidR="00203F4B" w:rsidRDefault="00203F4B" w:rsidP="00203F4B">
      <w:pPr>
        <w:pStyle w:val="PL"/>
      </w:pPr>
      <w:r>
        <w:t xml:space="preserve">            post:</w:t>
      </w:r>
    </w:p>
    <w:p w14:paraId="0005B368" w14:textId="77777777" w:rsidR="00203F4B" w:rsidRDefault="00203F4B" w:rsidP="00203F4B">
      <w:pPr>
        <w:pStyle w:val="PL"/>
      </w:pPr>
      <w:r>
        <w:t xml:space="preserve">              requestBody:</w:t>
      </w:r>
    </w:p>
    <w:p w14:paraId="75C04DDB" w14:textId="77777777" w:rsidR="00203F4B" w:rsidRDefault="00203F4B" w:rsidP="00203F4B">
      <w:pPr>
        <w:pStyle w:val="PL"/>
      </w:pPr>
      <w:r>
        <w:t xml:space="preserve">                required: true</w:t>
      </w:r>
    </w:p>
    <w:p w14:paraId="6D77C9C9" w14:textId="77777777" w:rsidR="00203F4B" w:rsidRDefault="00203F4B" w:rsidP="00203F4B">
      <w:pPr>
        <w:pStyle w:val="PL"/>
      </w:pPr>
      <w:r>
        <w:t xml:space="preserve">                content:</w:t>
      </w:r>
    </w:p>
    <w:p w14:paraId="27851C22" w14:textId="77777777" w:rsidR="00203F4B" w:rsidRDefault="00203F4B" w:rsidP="00203F4B">
      <w:pPr>
        <w:pStyle w:val="PL"/>
      </w:pPr>
      <w:r>
        <w:t xml:space="preserve">                  application/json:</w:t>
      </w:r>
    </w:p>
    <w:p w14:paraId="3894FE6C" w14:textId="77777777" w:rsidR="00203F4B" w:rsidRDefault="00203F4B" w:rsidP="00203F4B">
      <w:pPr>
        <w:pStyle w:val="PL"/>
      </w:pPr>
      <w:r>
        <w:t xml:space="preserve">                    schema:</w:t>
      </w:r>
    </w:p>
    <w:p w14:paraId="46F1464F" w14:textId="77777777" w:rsidR="00203F4B" w:rsidRDefault="00203F4B" w:rsidP="00203F4B">
      <w:pPr>
        <w:pStyle w:val="PL"/>
      </w:pPr>
      <w:r>
        <w:t xml:space="preserve">                      $ref: '#/components/schemas/TerminationNotification'</w:t>
      </w:r>
    </w:p>
    <w:p w14:paraId="31230CB5" w14:textId="77777777" w:rsidR="00203F4B" w:rsidRDefault="00203F4B" w:rsidP="00203F4B">
      <w:pPr>
        <w:pStyle w:val="PL"/>
      </w:pPr>
      <w:r>
        <w:t xml:space="preserve">              responses:</w:t>
      </w:r>
    </w:p>
    <w:p w14:paraId="28AB4496" w14:textId="77777777" w:rsidR="00203F4B" w:rsidRDefault="00203F4B" w:rsidP="00203F4B">
      <w:pPr>
        <w:pStyle w:val="PL"/>
      </w:pPr>
      <w:r>
        <w:t xml:space="preserve">                '204':</w:t>
      </w:r>
    </w:p>
    <w:p w14:paraId="4D72F73F" w14:textId="77777777" w:rsidR="00203F4B" w:rsidRDefault="00203F4B" w:rsidP="00203F4B">
      <w:pPr>
        <w:pStyle w:val="PL"/>
      </w:pPr>
      <w:r>
        <w:t xml:space="preserve">                  description: No Content, Notification was successful</w:t>
      </w:r>
    </w:p>
    <w:p w14:paraId="4E841409" w14:textId="77777777" w:rsidR="00203F4B" w:rsidRDefault="00203F4B" w:rsidP="00203F4B">
      <w:pPr>
        <w:pStyle w:val="PL"/>
        <w:rPr>
          <w:lang w:val="en-US"/>
        </w:rPr>
      </w:pPr>
      <w:r>
        <w:t xml:space="preserve">                '307':</w:t>
      </w:r>
      <w:r>
        <w:rPr>
          <w:lang w:val="en-US"/>
        </w:rPr>
        <w:t xml:space="preserve"> </w:t>
      </w:r>
    </w:p>
    <w:p w14:paraId="3C01898B" w14:textId="77777777" w:rsidR="00203F4B" w:rsidRDefault="00203F4B" w:rsidP="00203F4B">
      <w:pPr>
        <w:pStyle w:val="PL"/>
      </w:pPr>
      <w:r>
        <w:rPr>
          <w:lang w:val="en-US"/>
        </w:rPr>
        <w:t xml:space="preserve">                  $ref: </w:t>
      </w:r>
      <w:r>
        <w:t>'TS29571_CommonData.yaml#/components/responses/307'</w:t>
      </w:r>
    </w:p>
    <w:p w14:paraId="22065F08" w14:textId="77777777" w:rsidR="00203F4B" w:rsidRDefault="00203F4B" w:rsidP="00203F4B">
      <w:pPr>
        <w:pStyle w:val="PL"/>
        <w:rPr>
          <w:lang w:val="en-US"/>
        </w:rPr>
      </w:pPr>
      <w:r>
        <w:rPr>
          <w:noProof w:val="0"/>
        </w:rPr>
        <w:t xml:space="preserve">                '308':</w:t>
      </w:r>
      <w:r>
        <w:rPr>
          <w:lang w:val="en-US"/>
        </w:rPr>
        <w:t xml:space="preserve"> </w:t>
      </w:r>
    </w:p>
    <w:p w14:paraId="69787EF6" w14:textId="77777777" w:rsidR="00203F4B" w:rsidRDefault="00203F4B" w:rsidP="00203F4B">
      <w:pPr>
        <w:pStyle w:val="PL"/>
        <w:rPr>
          <w:noProof w:val="0"/>
        </w:rPr>
      </w:pPr>
      <w:r>
        <w:rPr>
          <w:lang w:val="en-US"/>
        </w:rPr>
        <w:t xml:space="preserve">                  $ref: </w:t>
      </w:r>
      <w:r>
        <w:t>'TS29571_CommonData.yaml#/components/responses/308'</w:t>
      </w:r>
    </w:p>
    <w:p w14:paraId="4EAB8107" w14:textId="77777777" w:rsidR="00203F4B" w:rsidRDefault="00203F4B" w:rsidP="00203F4B">
      <w:pPr>
        <w:pStyle w:val="PL"/>
      </w:pPr>
      <w:r>
        <w:t xml:space="preserve">                '400':</w:t>
      </w:r>
    </w:p>
    <w:p w14:paraId="2481C555" w14:textId="77777777" w:rsidR="00203F4B" w:rsidRDefault="00203F4B" w:rsidP="00203F4B">
      <w:pPr>
        <w:pStyle w:val="PL"/>
      </w:pPr>
      <w:r>
        <w:t xml:space="preserve">                  $ref: 'TS29571_CommonData.yaml#/components/responses/400'</w:t>
      </w:r>
    </w:p>
    <w:p w14:paraId="217C14EA" w14:textId="77777777" w:rsidR="00203F4B" w:rsidRDefault="00203F4B" w:rsidP="00203F4B">
      <w:pPr>
        <w:pStyle w:val="PL"/>
      </w:pPr>
      <w:r>
        <w:t xml:space="preserve">                '401':</w:t>
      </w:r>
    </w:p>
    <w:p w14:paraId="303B0FFA" w14:textId="77777777" w:rsidR="00203F4B" w:rsidRDefault="00203F4B" w:rsidP="00203F4B">
      <w:pPr>
        <w:pStyle w:val="PL"/>
      </w:pPr>
      <w:r>
        <w:t xml:space="preserve">                  $ref: 'TS29571_CommonData.yaml#/components/responses/401'</w:t>
      </w:r>
    </w:p>
    <w:p w14:paraId="64E0C1C9" w14:textId="77777777" w:rsidR="00203F4B" w:rsidRDefault="00203F4B" w:rsidP="00203F4B">
      <w:pPr>
        <w:pStyle w:val="PL"/>
      </w:pPr>
      <w:r>
        <w:t xml:space="preserve">                '403':</w:t>
      </w:r>
    </w:p>
    <w:p w14:paraId="1D771F4D" w14:textId="77777777" w:rsidR="00203F4B" w:rsidRDefault="00203F4B" w:rsidP="00203F4B">
      <w:pPr>
        <w:pStyle w:val="PL"/>
      </w:pPr>
      <w:r>
        <w:t xml:space="preserve">                  $ref: 'TS29571_CommonData.yaml#/components/responses/403'</w:t>
      </w:r>
    </w:p>
    <w:p w14:paraId="7DF89A4C" w14:textId="77777777" w:rsidR="00203F4B" w:rsidRDefault="00203F4B" w:rsidP="00203F4B">
      <w:pPr>
        <w:pStyle w:val="PL"/>
      </w:pPr>
      <w:r>
        <w:t xml:space="preserve">                '404':</w:t>
      </w:r>
    </w:p>
    <w:p w14:paraId="454440D5" w14:textId="77777777" w:rsidR="00203F4B" w:rsidRDefault="00203F4B" w:rsidP="00203F4B">
      <w:pPr>
        <w:pStyle w:val="PL"/>
      </w:pPr>
      <w:r>
        <w:t xml:space="preserve">                  $ref: 'TS29571_CommonData.yaml#/components/responses/404'</w:t>
      </w:r>
    </w:p>
    <w:p w14:paraId="66780285" w14:textId="77777777" w:rsidR="00203F4B" w:rsidRDefault="00203F4B" w:rsidP="00203F4B">
      <w:pPr>
        <w:pStyle w:val="PL"/>
      </w:pPr>
      <w:r>
        <w:t xml:space="preserve">                '411':</w:t>
      </w:r>
    </w:p>
    <w:p w14:paraId="25058BAC" w14:textId="77777777" w:rsidR="00203F4B" w:rsidRDefault="00203F4B" w:rsidP="00203F4B">
      <w:pPr>
        <w:pStyle w:val="PL"/>
      </w:pPr>
      <w:r>
        <w:t xml:space="preserve">                  $ref: 'TS29571_CommonData.yaml#/components/responses/411'</w:t>
      </w:r>
    </w:p>
    <w:p w14:paraId="60CC19C7" w14:textId="77777777" w:rsidR="00203F4B" w:rsidRDefault="00203F4B" w:rsidP="00203F4B">
      <w:pPr>
        <w:pStyle w:val="PL"/>
      </w:pPr>
      <w:r>
        <w:t xml:space="preserve">                '413':</w:t>
      </w:r>
    </w:p>
    <w:p w14:paraId="1105CE66" w14:textId="77777777" w:rsidR="00203F4B" w:rsidRDefault="00203F4B" w:rsidP="00203F4B">
      <w:pPr>
        <w:pStyle w:val="PL"/>
      </w:pPr>
      <w:r>
        <w:t xml:space="preserve">                  $ref: 'TS29571_CommonData.yaml#/components/responses/413'</w:t>
      </w:r>
    </w:p>
    <w:p w14:paraId="26CBD022" w14:textId="77777777" w:rsidR="00203F4B" w:rsidRDefault="00203F4B" w:rsidP="00203F4B">
      <w:pPr>
        <w:pStyle w:val="PL"/>
      </w:pPr>
      <w:r>
        <w:t xml:space="preserve">                '415':</w:t>
      </w:r>
    </w:p>
    <w:p w14:paraId="73FC8137" w14:textId="77777777" w:rsidR="00203F4B" w:rsidRDefault="00203F4B" w:rsidP="00203F4B">
      <w:pPr>
        <w:pStyle w:val="PL"/>
      </w:pPr>
      <w:r>
        <w:t xml:space="preserve">                  $ref: 'TS29571_CommonData.yaml#/components/responses/415'</w:t>
      </w:r>
    </w:p>
    <w:p w14:paraId="38F60528" w14:textId="77777777" w:rsidR="00203F4B" w:rsidRDefault="00203F4B" w:rsidP="00203F4B">
      <w:pPr>
        <w:pStyle w:val="PL"/>
      </w:pPr>
      <w:r>
        <w:t xml:space="preserve">                '429':</w:t>
      </w:r>
    </w:p>
    <w:p w14:paraId="513091D8" w14:textId="77777777" w:rsidR="00203F4B" w:rsidRDefault="00203F4B" w:rsidP="00203F4B">
      <w:pPr>
        <w:pStyle w:val="PL"/>
      </w:pPr>
      <w:r>
        <w:t xml:space="preserve">                  $ref: 'TS29571_CommonData.yaml#/components/responses/429'</w:t>
      </w:r>
    </w:p>
    <w:p w14:paraId="4F57DBCB" w14:textId="77777777" w:rsidR="00203F4B" w:rsidRDefault="00203F4B" w:rsidP="00203F4B">
      <w:pPr>
        <w:pStyle w:val="PL"/>
      </w:pPr>
      <w:r>
        <w:t xml:space="preserve">                '500':</w:t>
      </w:r>
    </w:p>
    <w:p w14:paraId="7897C9CB" w14:textId="77777777" w:rsidR="00203F4B" w:rsidRDefault="00203F4B" w:rsidP="00203F4B">
      <w:pPr>
        <w:pStyle w:val="PL"/>
      </w:pPr>
      <w:r>
        <w:t xml:space="preserve">                  $ref: 'TS29571_CommonData.yaml#/components/responses/500'</w:t>
      </w:r>
    </w:p>
    <w:p w14:paraId="722562C9" w14:textId="77777777" w:rsidR="00203F4B" w:rsidRDefault="00203F4B" w:rsidP="00203F4B">
      <w:pPr>
        <w:pStyle w:val="PL"/>
      </w:pPr>
      <w:r>
        <w:t xml:space="preserve">                '503':</w:t>
      </w:r>
    </w:p>
    <w:p w14:paraId="1F4BA48B" w14:textId="77777777" w:rsidR="00203F4B" w:rsidRDefault="00203F4B" w:rsidP="00203F4B">
      <w:pPr>
        <w:pStyle w:val="PL"/>
      </w:pPr>
      <w:r>
        <w:t xml:space="preserve">                  $ref: 'TS29571_CommonData.yaml#/components/responses/503'</w:t>
      </w:r>
    </w:p>
    <w:p w14:paraId="33F43526" w14:textId="77777777" w:rsidR="00203F4B" w:rsidRDefault="00203F4B" w:rsidP="00203F4B">
      <w:pPr>
        <w:pStyle w:val="PL"/>
      </w:pPr>
      <w:r>
        <w:t xml:space="preserve">                default:</w:t>
      </w:r>
    </w:p>
    <w:p w14:paraId="3AA7C5AD" w14:textId="77777777" w:rsidR="00203F4B" w:rsidRDefault="00203F4B" w:rsidP="00203F4B">
      <w:pPr>
        <w:pStyle w:val="PL"/>
      </w:pPr>
      <w:r>
        <w:t xml:space="preserve">                  $ref: 'TS29571_CommonData.yaml#/components/responses/default'</w:t>
      </w:r>
    </w:p>
    <w:p w14:paraId="515753A4" w14:textId="77777777" w:rsidR="00203F4B" w:rsidRDefault="00203F4B" w:rsidP="00203F4B">
      <w:pPr>
        <w:pStyle w:val="PL"/>
      </w:pPr>
      <w:r>
        <w:t xml:space="preserve">  /policies/{polAssoId}:</w:t>
      </w:r>
    </w:p>
    <w:p w14:paraId="1E309398" w14:textId="77777777" w:rsidR="00203F4B" w:rsidRDefault="00203F4B" w:rsidP="00203F4B">
      <w:pPr>
        <w:pStyle w:val="PL"/>
      </w:pPr>
      <w:r>
        <w:t xml:space="preserve">    get:</w:t>
      </w:r>
    </w:p>
    <w:p w14:paraId="489AFFF7" w14:textId="77777777" w:rsidR="00203F4B" w:rsidRDefault="00203F4B" w:rsidP="00203F4B">
      <w:pPr>
        <w:pStyle w:val="PL"/>
      </w:pPr>
      <w:r>
        <w:t xml:space="preserve">      operationId: ReadIndividualUEPolicyAssociation</w:t>
      </w:r>
    </w:p>
    <w:p w14:paraId="7D5A8716" w14:textId="77777777" w:rsidR="00203F4B" w:rsidRDefault="00203F4B" w:rsidP="00203F4B">
      <w:pPr>
        <w:pStyle w:val="PL"/>
      </w:pPr>
      <w:r>
        <w:t xml:space="preserve">      summary: Read individual UE policy association.</w:t>
      </w:r>
    </w:p>
    <w:p w14:paraId="14FD4776" w14:textId="77777777" w:rsidR="00203F4B" w:rsidRDefault="00203F4B" w:rsidP="00203F4B">
      <w:pPr>
        <w:pStyle w:val="PL"/>
      </w:pPr>
      <w:r>
        <w:t xml:space="preserve">      tags:</w:t>
      </w:r>
    </w:p>
    <w:p w14:paraId="53AB4612" w14:textId="77777777" w:rsidR="00203F4B" w:rsidRDefault="00203F4B" w:rsidP="00203F4B">
      <w:pPr>
        <w:pStyle w:val="PL"/>
      </w:pPr>
      <w:r>
        <w:t xml:space="preserve">        - Individual UE Policy Association (Document)</w:t>
      </w:r>
    </w:p>
    <w:p w14:paraId="6CABEFF6" w14:textId="77777777" w:rsidR="00203F4B" w:rsidRDefault="00203F4B" w:rsidP="00203F4B">
      <w:pPr>
        <w:pStyle w:val="PL"/>
      </w:pPr>
      <w:r>
        <w:t xml:space="preserve">      parameters:</w:t>
      </w:r>
    </w:p>
    <w:p w14:paraId="1B219EE4" w14:textId="77777777" w:rsidR="00203F4B" w:rsidRDefault="00203F4B" w:rsidP="00203F4B">
      <w:pPr>
        <w:pStyle w:val="PL"/>
      </w:pPr>
      <w:r>
        <w:t xml:space="preserve">        - name: polAssoId</w:t>
      </w:r>
    </w:p>
    <w:p w14:paraId="73D9414E" w14:textId="77777777" w:rsidR="00203F4B" w:rsidRDefault="00203F4B" w:rsidP="00203F4B">
      <w:pPr>
        <w:pStyle w:val="PL"/>
      </w:pPr>
      <w:r>
        <w:t xml:space="preserve">          in: path</w:t>
      </w:r>
    </w:p>
    <w:p w14:paraId="70AB3B2E" w14:textId="77777777" w:rsidR="00203F4B" w:rsidRDefault="00203F4B" w:rsidP="00203F4B">
      <w:pPr>
        <w:pStyle w:val="PL"/>
      </w:pPr>
      <w:r>
        <w:t xml:space="preserve">          description: Identifier of a policy association</w:t>
      </w:r>
    </w:p>
    <w:p w14:paraId="740A38A3" w14:textId="77777777" w:rsidR="00203F4B" w:rsidRDefault="00203F4B" w:rsidP="00203F4B">
      <w:pPr>
        <w:pStyle w:val="PL"/>
      </w:pPr>
      <w:r>
        <w:t xml:space="preserve">          required: true</w:t>
      </w:r>
    </w:p>
    <w:p w14:paraId="472BB8D4" w14:textId="77777777" w:rsidR="00203F4B" w:rsidRDefault="00203F4B" w:rsidP="00203F4B">
      <w:pPr>
        <w:pStyle w:val="PL"/>
      </w:pPr>
      <w:r>
        <w:t xml:space="preserve">          schema:</w:t>
      </w:r>
    </w:p>
    <w:p w14:paraId="735E8158" w14:textId="77777777" w:rsidR="00203F4B" w:rsidRDefault="00203F4B" w:rsidP="00203F4B">
      <w:pPr>
        <w:pStyle w:val="PL"/>
      </w:pPr>
      <w:r>
        <w:t xml:space="preserve">            type: string</w:t>
      </w:r>
    </w:p>
    <w:p w14:paraId="0B94EF21" w14:textId="77777777" w:rsidR="00203F4B" w:rsidRDefault="00203F4B" w:rsidP="00203F4B">
      <w:pPr>
        <w:pStyle w:val="PL"/>
      </w:pPr>
      <w:r>
        <w:t xml:space="preserve">      responses:</w:t>
      </w:r>
    </w:p>
    <w:p w14:paraId="6BA676AA" w14:textId="77777777" w:rsidR="00203F4B" w:rsidRDefault="00203F4B" w:rsidP="00203F4B">
      <w:pPr>
        <w:pStyle w:val="PL"/>
      </w:pPr>
      <w:r>
        <w:t xml:space="preserve">        '200':</w:t>
      </w:r>
    </w:p>
    <w:p w14:paraId="6C234201" w14:textId="77777777" w:rsidR="00203F4B" w:rsidRDefault="00203F4B" w:rsidP="00203F4B">
      <w:pPr>
        <w:pStyle w:val="PL"/>
      </w:pPr>
      <w:r>
        <w:t xml:space="preserve">          description: OK. Resource representation is returned</w:t>
      </w:r>
    </w:p>
    <w:p w14:paraId="1FA81015" w14:textId="77777777" w:rsidR="00203F4B" w:rsidRDefault="00203F4B" w:rsidP="00203F4B">
      <w:pPr>
        <w:pStyle w:val="PL"/>
      </w:pPr>
      <w:r>
        <w:t xml:space="preserve">          content:</w:t>
      </w:r>
    </w:p>
    <w:p w14:paraId="0D7DC8E1" w14:textId="77777777" w:rsidR="00203F4B" w:rsidRDefault="00203F4B" w:rsidP="00203F4B">
      <w:pPr>
        <w:pStyle w:val="PL"/>
      </w:pPr>
      <w:r>
        <w:lastRenderedPageBreak/>
        <w:t xml:space="preserve">            application/json:</w:t>
      </w:r>
    </w:p>
    <w:p w14:paraId="2D900BA6" w14:textId="77777777" w:rsidR="00203F4B" w:rsidRDefault="00203F4B" w:rsidP="00203F4B">
      <w:pPr>
        <w:pStyle w:val="PL"/>
      </w:pPr>
      <w:r>
        <w:t xml:space="preserve">              schema:</w:t>
      </w:r>
    </w:p>
    <w:p w14:paraId="0A1BA3B8" w14:textId="77777777" w:rsidR="00203F4B" w:rsidRDefault="00203F4B" w:rsidP="00203F4B">
      <w:pPr>
        <w:pStyle w:val="PL"/>
      </w:pPr>
      <w:r>
        <w:t xml:space="preserve">                $ref: '#/components/schemas/PolicyAssociation'</w:t>
      </w:r>
    </w:p>
    <w:p w14:paraId="61647719" w14:textId="77777777" w:rsidR="00203F4B" w:rsidRDefault="00203F4B" w:rsidP="00203F4B">
      <w:pPr>
        <w:pStyle w:val="PL"/>
        <w:rPr>
          <w:lang w:val="en-US"/>
        </w:rPr>
      </w:pPr>
      <w:r>
        <w:rPr>
          <w:noProof w:val="0"/>
        </w:rPr>
        <w:t xml:space="preserve">        '307':</w:t>
      </w:r>
      <w:r>
        <w:rPr>
          <w:lang w:val="en-US"/>
        </w:rPr>
        <w:t xml:space="preserve"> </w:t>
      </w:r>
    </w:p>
    <w:p w14:paraId="6639EF31" w14:textId="77777777" w:rsidR="00203F4B" w:rsidRDefault="00203F4B" w:rsidP="00203F4B">
      <w:pPr>
        <w:pStyle w:val="PL"/>
        <w:rPr>
          <w:noProof w:val="0"/>
        </w:rPr>
      </w:pPr>
      <w:r>
        <w:rPr>
          <w:lang w:val="en-US"/>
        </w:rPr>
        <w:t xml:space="preserve">          $ref: </w:t>
      </w:r>
      <w:r>
        <w:t>'TS29571_CommonData.yaml#/components/responses/307'</w:t>
      </w:r>
    </w:p>
    <w:p w14:paraId="579A2755" w14:textId="77777777" w:rsidR="00203F4B" w:rsidRDefault="00203F4B" w:rsidP="00203F4B">
      <w:pPr>
        <w:pStyle w:val="PL"/>
        <w:rPr>
          <w:lang w:val="en-US"/>
        </w:rPr>
      </w:pPr>
      <w:r>
        <w:rPr>
          <w:noProof w:val="0"/>
        </w:rPr>
        <w:t xml:space="preserve">        '308':</w:t>
      </w:r>
      <w:r>
        <w:rPr>
          <w:lang w:val="en-US"/>
        </w:rPr>
        <w:t xml:space="preserve"> </w:t>
      </w:r>
    </w:p>
    <w:p w14:paraId="4FE3BD5F" w14:textId="77777777" w:rsidR="00203F4B" w:rsidRDefault="00203F4B" w:rsidP="00203F4B">
      <w:pPr>
        <w:pStyle w:val="PL"/>
        <w:rPr>
          <w:noProof w:val="0"/>
        </w:rPr>
      </w:pPr>
      <w:r>
        <w:rPr>
          <w:lang w:val="en-US"/>
        </w:rPr>
        <w:t xml:space="preserve">          $ref: </w:t>
      </w:r>
      <w:r>
        <w:t>'TS29571_CommonData.yaml#/components/responses/308'</w:t>
      </w:r>
    </w:p>
    <w:p w14:paraId="6EE4C904" w14:textId="77777777" w:rsidR="00203F4B" w:rsidRDefault="00203F4B" w:rsidP="00203F4B">
      <w:pPr>
        <w:pStyle w:val="PL"/>
      </w:pPr>
      <w:r>
        <w:t xml:space="preserve">        '400':</w:t>
      </w:r>
    </w:p>
    <w:p w14:paraId="5A0080AF" w14:textId="77777777" w:rsidR="00203F4B" w:rsidRDefault="00203F4B" w:rsidP="00203F4B">
      <w:pPr>
        <w:pStyle w:val="PL"/>
      </w:pPr>
      <w:r>
        <w:t xml:space="preserve">          $ref: 'TS29571_CommonData.yaml#/components/responses/400'</w:t>
      </w:r>
    </w:p>
    <w:p w14:paraId="60559882" w14:textId="77777777" w:rsidR="00203F4B" w:rsidRDefault="00203F4B" w:rsidP="00203F4B">
      <w:pPr>
        <w:pStyle w:val="PL"/>
      </w:pPr>
      <w:r>
        <w:t xml:space="preserve">        '401':</w:t>
      </w:r>
    </w:p>
    <w:p w14:paraId="4EC89263" w14:textId="77777777" w:rsidR="00203F4B" w:rsidRDefault="00203F4B" w:rsidP="00203F4B">
      <w:pPr>
        <w:pStyle w:val="PL"/>
      </w:pPr>
      <w:r>
        <w:t xml:space="preserve">          $ref: 'TS29571_CommonData.yaml#/components/responses/401'</w:t>
      </w:r>
    </w:p>
    <w:p w14:paraId="7FA4ADA9" w14:textId="77777777" w:rsidR="00203F4B" w:rsidRDefault="00203F4B" w:rsidP="00203F4B">
      <w:pPr>
        <w:pStyle w:val="PL"/>
      </w:pPr>
      <w:r>
        <w:t xml:space="preserve">        '403':</w:t>
      </w:r>
    </w:p>
    <w:p w14:paraId="6BA73A75" w14:textId="77777777" w:rsidR="00203F4B" w:rsidRDefault="00203F4B" w:rsidP="00203F4B">
      <w:pPr>
        <w:pStyle w:val="PL"/>
      </w:pPr>
      <w:r>
        <w:t xml:space="preserve">          $ref: 'TS29571_CommonData.yaml#/components/responses/403'</w:t>
      </w:r>
    </w:p>
    <w:p w14:paraId="097A8355" w14:textId="77777777" w:rsidR="00203F4B" w:rsidRDefault="00203F4B" w:rsidP="00203F4B">
      <w:pPr>
        <w:pStyle w:val="PL"/>
      </w:pPr>
      <w:r>
        <w:t xml:space="preserve">        '404':</w:t>
      </w:r>
    </w:p>
    <w:p w14:paraId="3C0D0BDA" w14:textId="77777777" w:rsidR="00203F4B" w:rsidRDefault="00203F4B" w:rsidP="00203F4B">
      <w:pPr>
        <w:pStyle w:val="PL"/>
      </w:pPr>
      <w:r>
        <w:t xml:space="preserve">          $ref: 'TS29571_CommonData.yaml#/components/responses/404'</w:t>
      </w:r>
    </w:p>
    <w:p w14:paraId="5B8C77F8" w14:textId="77777777" w:rsidR="00203F4B" w:rsidRDefault="00203F4B" w:rsidP="00203F4B">
      <w:pPr>
        <w:pStyle w:val="PL"/>
      </w:pPr>
      <w:r>
        <w:t xml:space="preserve">        '406':</w:t>
      </w:r>
    </w:p>
    <w:p w14:paraId="36E353C4" w14:textId="77777777" w:rsidR="00203F4B" w:rsidRDefault="00203F4B" w:rsidP="00203F4B">
      <w:pPr>
        <w:pStyle w:val="PL"/>
      </w:pPr>
      <w:r>
        <w:t xml:space="preserve">          $ref: 'TS29571_CommonData.yaml#/components/responses/406'</w:t>
      </w:r>
    </w:p>
    <w:p w14:paraId="4A11448B" w14:textId="77777777" w:rsidR="00203F4B" w:rsidRDefault="00203F4B" w:rsidP="00203F4B">
      <w:pPr>
        <w:pStyle w:val="PL"/>
      </w:pPr>
      <w:r>
        <w:t xml:space="preserve">        '429':</w:t>
      </w:r>
    </w:p>
    <w:p w14:paraId="137F6722" w14:textId="77777777" w:rsidR="00203F4B" w:rsidRDefault="00203F4B" w:rsidP="00203F4B">
      <w:pPr>
        <w:pStyle w:val="PL"/>
      </w:pPr>
      <w:r>
        <w:t xml:space="preserve">          $ref: 'TS29571_CommonData.yaml#/components/responses/429'</w:t>
      </w:r>
    </w:p>
    <w:p w14:paraId="19A446A4" w14:textId="77777777" w:rsidR="00203F4B" w:rsidRDefault="00203F4B" w:rsidP="00203F4B">
      <w:pPr>
        <w:pStyle w:val="PL"/>
      </w:pPr>
      <w:r>
        <w:t xml:space="preserve">        '500':</w:t>
      </w:r>
    </w:p>
    <w:p w14:paraId="4E36B966" w14:textId="77777777" w:rsidR="00203F4B" w:rsidRDefault="00203F4B" w:rsidP="00203F4B">
      <w:pPr>
        <w:pStyle w:val="PL"/>
      </w:pPr>
      <w:r>
        <w:t xml:space="preserve">          $ref: 'TS29571_CommonData.yaml#/components/responses/500'</w:t>
      </w:r>
    </w:p>
    <w:p w14:paraId="24736442" w14:textId="77777777" w:rsidR="00203F4B" w:rsidRDefault="00203F4B" w:rsidP="00203F4B">
      <w:pPr>
        <w:pStyle w:val="PL"/>
      </w:pPr>
      <w:r>
        <w:t xml:space="preserve">        '503':</w:t>
      </w:r>
    </w:p>
    <w:p w14:paraId="79DA0885" w14:textId="77777777" w:rsidR="00203F4B" w:rsidRDefault="00203F4B" w:rsidP="00203F4B">
      <w:pPr>
        <w:pStyle w:val="PL"/>
      </w:pPr>
      <w:r>
        <w:t xml:space="preserve">          $ref: 'TS29571_CommonData.yaml#/components/responses/503'</w:t>
      </w:r>
    </w:p>
    <w:p w14:paraId="3C85E0A2" w14:textId="77777777" w:rsidR="00203F4B" w:rsidRDefault="00203F4B" w:rsidP="00203F4B">
      <w:pPr>
        <w:pStyle w:val="PL"/>
      </w:pPr>
      <w:r>
        <w:t xml:space="preserve">        default:</w:t>
      </w:r>
    </w:p>
    <w:p w14:paraId="77078CAD" w14:textId="77777777" w:rsidR="00203F4B" w:rsidRDefault="00203F4B" w:rsidP="00203F4B">
      <w:pPr>
        <w:pStyle w:val="PL"/>
      </w:pPr>
      <w:r>
        <w:t xml:space="preserve">          $ref: 'TS29571_CommonData.yaml#/components/responses/default'</w:t>
      </w:r>
    </w:p>
    <w:p w14:paraId="77ACC347" w14:textId="77777777" w:rsidR="00203F4B" w:rsidRDefault="00203F4B" w:rsidP="00203F4B">
      <w:pPr>
        <w:pStyle w:val="PL"/>
      </w:pPr>
      <w:r>
        <w:t xml:space="preserve">    delete:</w:t>
      </w:r>
    </w:p>
    <w:p w14:paraId="39CC7381" w14:textId="77777777" w:rsidR="00203F4B" w:rsidRDefault="00203F4B" w:rsidP="00203F4B">
      <w:pPr>
        <w:pStyle w:val="PL"/>
      </w:pPr>
      <w:r>
        <w:t xml:space="preserve">      operationId: DeleteIndividualUEPolicyAssociation</w:t>
      </w:r>
    </w:p>
    <w:p w14:paraId="7377E750" w14:textId="77777777" w:rsidR="00203F4B" w:rsidRDefault="00203F4B" w:rsidP="00203F4B">
      <w:pPr>
        <w:pStyle w:val="PL"/>
      </w:pPr>
      <w:r>
        <w:t xml:space="preserve">      summary: Delete individual UE policy association.</w:t>
      </w:r>
    </w:p>
    <w:p w14:paraId="59F1E4E4" w14:textId="77777777" w:rsidR="00203F4B" w:rsidRDefault="00203F4B" w:rsidP="00203F4B">
      <w:pPr>
        <w:pStyle w:val="PL"/>
      </w:pPr>
      <w:r>
        <w:t xml:space="preserve">      tags:</w:t>
      </w:r>
    </w:p>
    <w:p w14:paraId="2FE6F059" w14:textId="77777777" w:rsidR="00203F4B" w:rsidRDefault="00203F4B" w:rsidP="00203F4B">
      <w:pPr>
        <w:pStyle w:val="PL"/>
      </w:pPr>
      <w:r>
        <w:t xml:space="preserve">        - Individual UE Policy Association (Document)</w:t>
      </w:r>
    </w:p>
    <w:p w14:paraId="499F40ED" w14:textId="77777777" w:rsidR="00203F4B" w:rsidRDefault="00203F4B" w:rsidP="00203F4B">
      <w:pPr>
        <w:pStyle w:val="PL"/>
      </w:pPr>
      <w:r>
        <w:t xml:space="preserve">      parameters:</w:t>
      </w:r>
    </w:p>
    <w:p w14:paraId="7D8A9F95" w14:textId="77777777" w:rsidR="00203F4B" w:rsidRDefault="00203F4B" w:rsidP="00203F4B">
      <w:pPr>
        <w:pStyle w:val="PL"/>
      </w:pPr>
      <w:r>
        <w:t xml:space="preserve">        - name: polAssoId</w:t>
      </w:r>
    </w:p>
    <w:p w14:paraId="4A190F04" w14:textId="77777777" w:rsidR="00203F4B" w:rsidRDefault="00203F4B" w:rsidP="00203F4B">
      <w:pPr>
        <w:pStyle w:val="PL"/>
      </w:pPr>
      <w:r>
        <w:t xml:space="preserve">          in: path</w:t>
      </w:r>
    </w:p>
    <w:p w14:paraId="3E61D7E8" w14:textId="77777777" w:rsidR="00203F4B" w:rsidRDefault="00203F4B" w:rsidP="00203F4B">
      <w:pPr>
        <w:pStyle w:val="PL"/>
      </w:pPr>
      <w:r>
        <w:t xml:space="preserve">          description: Identifier of a policy association</w:t>
      </w:r>
    </w:p>
    <w:p w14:paraId="4AA4B5C0" w14:textId="77777777" w:rsidR="00203F4B" w:rsidRDefault="00203F4B" w:rsidP="00203F4B">
      <w:pPr>
        <w:pStyle w:val="PL"/>
      </w:pPr>
      <w:r>
        <w:t xml:space="preserve">          required: true</w:t>
      </w:r>
    </w:p>
    <w:p w14:paraId="2BDD51C1" w14:textId="77777777" w:rsidR="00203F4B" w:rsidRDefault="00203F4B" w:rsidP="00203F4B">
      <w:pPr>
        <w:pStyle w:val="PL"/>
      </w:pPr>
      <w:r>
        <w:t xml:space="preserve">          schema:</w:t>
      </w:r>
    </w:p>
    <w:p w14:paraId="64962C22" w14:textId="77777777" w:rsidR="00203F4B" w:rsidRDefault="00203F4B" w:rsidP="00203F4B">
      <w:pPr>
        <w:pStyle w:val="PL"/>
      </w:pPr>
      <w:r>
        <w:t xml:space="preserve">            type: string</w:t>
      </w:r>
    </w:p>
    <w:p w14:paraId="7027F814" w14:textId="77777777" w:rsidR="00203F4B" w:rsidRDefault="00203F4B" w:rsidP="00203F4B">
      <w:pPr>
        <w:pStyle w:val="PL"/>
      </w:pPr>
      <w:r>
        <w:t xml:space="preserve">      responses:</w:t>
      </w:r>
    </w:p>
    <w:p w14:paraId="48650E67" w14:textId="77777777" w:rsidR="00203F4B" w:rsidRDefault="00203F4B" w:rsidP="00203F4B">
      <w:pPr>
        <w:pStyle w:val="PL"/>
      </w:pPr>
      <w:r>
        <w:t xml:space="preserve">        '204':</w:t>
      </w:r>
    </w:p>
    <w:p w14:paraId="67E65810" w14:textId="77777777" w:rsidR="00203F4B" w:rsidRDefault="00203F4B" w:rsidP="00203F4B">
      <w:pPr>
        <w:pStyle w:val="PL"/>
      </w:pPr>
      <w:r>
        <w:t xml:space="preserve">          description: No Content. Resource was successfully deleted</w:t>
      </w:r>
    </w:p>
    <w:p w14:paraId="0ACD4511" w14:textId="77777777" w:rsidR="00203F4B" w:rsidRDefault="00203F4B" w:rsidP="00203F4B">
      <w:pPr>
        <w:pStyle w:val="PL"/>
        <w:rPr>
          <w:lang w:val="en-US"/>
        </w:rPr>
      </w:pPr>
      <w:r>
        <w:rPr>
          <w:noProof w:val="0"/>
        </w:rPr>
        <w:t xml:space="preserve">        '307':</w:t>
      </w:r>
      <w:r>
        <w:rPr>
          <w:lang w:val="en-US"/>
        </w:rPr>
        <w:t xml:space="preserve"> </w:t>
      </w:r>
    </w:p>
    <w:p w14:paraId="7FDF5C30" w14:textId="77777777" w:rsidR="00203F4B" w:rsidRDefault="00203F4B" w:rsidP="00203F4B">
      <w:pPr>
        <w:pStyle w:val="PL"/>
        <w:rPr>
          <w:noProof w:val="0"/>
        </w:rPr>
      </w:pPr>
      <w:r>
        <w:rPr>
          <w:lang w:val="en-US"/>
        </w:rPr>
        <w:t xml:space="preserve">          $ref: </w:t>
      </w:r>
      <w:r>
        <w:t>'TS29571_CommonData.yaml#/components/responses/307'</w:t>
      </w:r>
    </w:p>
    <w:p w14:paraId="36E0946D" w14:textId="77777777" w:rsidR="00203F4B" w:rsidRDefault="00203F4B" w:rsidP="00203F4B">
      <w:pPr>
        <w:pStyle w:val="PL"/>
        <w:rPr>
          <w:lang w:val="en-US"/>
        </w:rPr>
      </w:pPr>
      <w:r>
        <w:rPr>
          <w:noProof w:val="0"/>
        </w:rPr>
        <w:t xml:space="preserve">        '308':</w:t>
      </w:r>
      <w:r>
        <w:rPr>
          <w:lang w:val="en-US"/>
        </w:rPr>
        <w:t xml:space="preserve"> </w:t>
      </w:r>
    </w:p>
    <w:p w14:paraId="60AADE28" w14:textId="77777777" w:rsidR="00203F4B" w:rsidRDefault="00203F4B" w:rsidP="00203F4B">
      <w:pPr>
        <w:pStyle w:val="PL"/>
        <w:rPr>
          <w:noProof w:val="0"/>
        </w:rPr>
      </w:pPr>
      <w:r>
        <w:rPr>
          <w:lang w:val="en-US"/>
        </w:rPr>
        <w:t xml:space="preserve">          $ref: </w:t>
      </w:r>
      <w:r>
        <w:t>'TS29571_CommonData.yaml#/components/responses/308'</w:t>
      </w:r>
    </w:p>
    <w:p w14:paraId="16198617" w14:textId="77777777" w:rsidR="00203F4B" w:rsidRDefault="00203F4B" w:rsidP="00203F4B">
      <w:pPr>
        <w:pStyle w:val="PL"/>
      </w:pPr>
      <w:r>
        <w:t xml:space="preserve">        '400':</w:t>
      </w:r>
    </w:p>
    <w:p w14:paraId="6C39E6DC" w14:textId="77777777" w:rsidR="00203F4B" w:rsidRDefault="00203F4B" w:rsidP="00203F4B">
      <w:pPr>
        <w:pStyle w:val="PL"/>
      </w:pPr>
      <w:r>
        <w:t xml:space="preserve">          $ref: 'TS29571_CommonData.yaml#/components/responses/400'</w:t>
      </w:r>
    </w:p>
    <w:p w14:paraId="045A8335" w14:textId="77777777" w:rsidR="00203F4B" w:rsidRDefault="00203F4B" w:rsidP="00203F4B">
      <w:pPr>
        <w:pStyle w:val="PL"/>
      </w:pPr>
      <w:r>
        <w:t xml:space="preserve">        '401':</w:t>
      </w:r>
    </w:p>
    <w:p w14:paraId="1F683058" w14:textId="77777777" w:rsidR="00203F4B" w:rsidRDefault="00203F4B" w:rsidP="00203F4B">
      <w:pPr>
        <w:pStyle w:val="PL"/>
      </w:pPr>
      <w:r>
        <w:t xml:space="preserve">          $ref: 'TS29571_CommonData.yaml#/components/responses/401'</w:t>
      </w:r>
    </w:p>
    <w:p w14:paraId="7B135A42" w14:textId="77777777" w:rsidR="00203F4B" w:rsidRDefault="00203F4B" w:rsidP="00203F4B">
      <w:pPr>
        <w:pStyle w:val="PL"/>
      </w:pPr>
      <w:r>
        <w:t xml:space="preserve">        '403':</w:t>
      </w:r>
    </w:p>
    <w:p w14:paraId="307AA252" w14:textId="77777777" w:rsidR="00203F4B" w:rsidRDefault="00203F4B" w:rsidP="00203F4B">
      <w:pPr>
        <w:pStyle w:val="PL"/>
      </w:pPr>
      <w:r>
        <w:t xml:space="preserve">          $ref: 'TS29571_CommonData.yaml#/components/responses/403'</w:t>
      </w:r>
    </w:p>
    <w:p w14:paraId="6BB1DF81" w14:textId="77777777" w:rsidR="00203F4B" w:rsidRDefault="00203F4B" w:rsidP="00203F4B">
      <w:pPr>
        <w:pStyle w:val="PL"/>
      </w:pPr>
      <w:r>
        <w:t xml:space="preserve">        '404':</w:t>
      </w:r>
    </w:p>
    <w:p w14:paraId="21D84F27" w14:textId="77777777" w:rsidR="00203F4B" w:rsidRDefault="00203F4B" w:rsidP="00203F4B">
      <w:pPr>
        <w:pStyle w:val="PL"/>
      </w:pPr>
      <w:r>
        <w:t xml:space="preserve">          $ref: 'TS29571_CommonData.yaml#/components/responses/404'</w:t>
      </w:r>
    </w:p>
    <w:p w14:paraId="0261453E" w14:textId="77777777" w:rsidR="00203F4B" w:rsidRDefault="00203F4B" w:rsidP="00203F4B">
      <w:pPr>
        <w:pStyle w:val="PL"/>
      </w:pPr>
      <w:r>
        <w:t xml:space="preserve">        '429':</w:t>
      </w:r>
    </w:p>
    <w:p w14:paraId="68AA063B" w14:textId="77777777" w:rsidR="00203F4B" w:rsidRDefault="00203F4B" w:rsidP="00203F4B">
      <w:pPr>
        <w:pStyle w:val="PL"/>
      </w:pPr>
      <w:r>
        <w:t xml:space="preserve">          $ref: 'TS29571_CommonData.yaml#/components/responses/429'</w:t>
      </w:r>
    </w:p>
    <w:p w14:paraId="5DBDF3CE" w14:textId="77777777" w:rsidR="00203F4B" w:rsidRDefault="00203F4B" w:rsidP="00203F4B">
      <w:pPr>
        <w:pStyle w:val="PL"/>
      </w:pPr>
      <w:r>
        <w:t xml:space="preserve">        '500':</w:t>
      </w:r>
    </w:p>
    <w:p w14:paraId="5B3F05AB" w14:textId="77777777" w:rsidR="00203F4B" w:rsidRDefault="00203F4B" w:rsidP="00203F4B">
      <w:pPr>
        <w:pStyle w:val="PL"/>
      </w:pPr>
      <w:r>
        <w:t xml:space="preserve">          $ref: 'TS29571_CommonData.yaml#/components/responses/500'</w:t>
      </w:r>
    </w:p>
    <w:p w14:paraId="1BC9572D" w14:textId="77777777" w:rsidR="00203F4B" w:rsidRDefault="00203F4B" w:rsidP="00203F4B">
      <w:pPr>
        <w:pStyle w:val="PL"/>
      </w:pPr>
      <w:r>
        <w:t xml:space="preserve">        '503':</w:t>
      </w:r>
    </w:p>
    <w:p w14:paraId="16221BF6" w14:textId="77777777" w:rsidR="00203F4B" w:rsidRDefault="00203F4B" w:rsidP="00203F4B">
      <w:pPr>
        <w:pStyle w:val="PL"/>
      </w:pPr>
      <w:r>
        <w:t xml:space="preserve">          $ref: 'TS29571_CommonData.yaml#/components/responses/503'</w:t>
      </w:r>
    </w:p>
    <w:p w14:paraId="35977234" w14:textId="77777777" w:rsidR="00203F4B" w:rsidRDefault="00203F4B" w:rsidP="00203F4B">
      <w:pPr>
        <w:pStyle w:val="PL"/>
      </w:pPr>
      <w:r>
        <w:t xml:space="preserve">        default:</w:t>
      </w:r>
    </w:p>
    <w:p w14:paraId="0E04F376" w14:textId="77777777" w:rsidR="00203F4B" w:rsidRDefault="00203F4B" w:rsidP="00203F4B">
      <w:pPr>
        <w:pStyle w:val="PL"/>
      </w:pPr>
      <w:r>
        <w:t xml:space="preserve">          $ref: 'TS29571_CommonData.yaml#/components/responses/default'</w:t>
      </w:r>
    </w:p>
    <w:p w14:paraId="6EFC9CAD" w14:textId="77777777" w:rsidR="00203F4B" w:rsidRDefault="00203F4B" w:rsidP="00203F4B">
      <w:pPr>
        <w:pStyle w:val="PL"/>
      </w:pPr>
      <w:r>
        <w:t xml:space="preserve">  /policies/{polAssoId}/update:</w:t>
      </w:r>
    </w:p>
    <w:p w14:paraId="6C139C7F" w14:textId="77777777" w:rsidR="00203F4B" w:rsidRDefault="00203F4B" w:rsidP="00203F4B">
      <w:pPr>
        <w:pStyle w:val="PL"/>
      </w:pPr>
      <w:r>
        <w:t xml:space="preserve">    post:</w:t>
      </w:r>
    </w:p>
    <w:p w14:paraId="47679385" w14:textId="77777777" w:rsidR="00203F4B" w:rsidRDefault="00203F4B" w:rsidP="00203F4B">
      <w:pPr>
        <w:pStyle w:val="PL"/>
      </w:pPr>
      <w:r>
        <w:t xml:space="preserve">      operationId: ReportObservedEventTriggersForIndividualUEPolicyAssociation</w:t>
      </w:r>
    </w:p>
    <w:p w14:paraId="6B9337FF" w14:textId="77777777" w:rsidR="00203F4B" w:rsidRDefault="00203F4B" w:rsidP="00203F4B">
      <w:pPr>
        <w:pStyle w:val="PL"/>
      </w:pPr>
      <w:r>
        <w:t xml:space="preserve">      summary: &gt;</w:t>
      </w:r>
    </w:p>
    <w:p w14:paraId="09D813F2" w14:textId="77777777" w:rsidR="00203F4B" w:rsidRDefault="00203F4B" w:rsidP="00203F4B">
      <w:pPr>
        <w:pStyle w:val="PL"/>
      </w:pPr>
      <w:r>
        <w:t xml:space="preserve">        Report observed event triggers and possibly obtain updated policies for an individual UE</w:t>
      </w:r>
    </w:p>
    <w:p w14:paraId="4181EA61" w14:textId="77777777" w:rsidR="00203F4B" w:rsidRDefault="00203F4B" w:rsidP="00203F4B">
      <w:pPr>
        <w:pStyle w:val="PL"/>
      </w:pPr>
      <w:r>
        <w:t xml:space="preserve">        policy association.</w:t>
      </w:r>
    </w:p>
    <w:p w14:paraId="30095F4F" w14:textId="77777777" w:rsidR="00203F4B" w:rsidRDefault="00203F4B" w:rsidP="00203F4B">
      <w:pPr>
        <w:pStyle w:val="PL"/>
      </w:pPr>
      <w:r>
        <w:t xml:space="preserve">      tags:</w:t>
      </w:r>
    </w:p>
    <w:p w14:paraId="729A2BE5" w14:textId="77777777" w:rsidR="00203F4B" w:rsidRDefault="00203F4B" w:rsidP="00203F4B">
      <w:pPr>
        <w:pStyle w:val="PL"/>
      </w:pPr>
      <w:r>
        <w:t xml:space="preserve">        - Individual UE Policy Association (Document)</w:t>
      </w:r>
    </w:p>
    <w:p w14:paraId="1F92D400" w14:textId="77777777" w:rsidR="00203F4B" w:rsidRDefault="00203F4B" w:rsidP="00203F4B">
      <w:pPr>
        <w:pStyle w:val="PL"/>
      </w:pPr>
      <w:r>
        <w:t xml:space="preserve">      requestBody:</w:t>
      </w:r>
    </w:p>
    <w:p w14:paraId="5EDBB560" w14:textId="77777777" w:rsidR="00203F4B" w:rsidRDefault="00203F4B" w:rsidP="00203F4B">
      <w:pPr>
        <w:pStyle w:val="PL"/>
      </w:pPr>
      <w:r>
        <w:t xml:space="preserve">        required: true</w:t>
      </w:r>
    </w:p>
    <w:p w14:paraId="2DCA189D" w14:textId="77777777" w:rsidR="00203F4B" w:rsidRDefault="00203F4B" w:rsidP="00203F4B">
      <w:pPr>
        <w:pStyle w:val="PL"/>
      </w:pPr>
      <w:r>
        <w:t xml:space="preserve">        content:</w:t>
      </w:r>
    </w:p>
    <w:p w14:paraId="3D1F18BA" w14:textId="77777777" w:rsidR="00203F4B" w:rsidRDefault="00203F4B" w:rsidP="00203F4B">
      <w:pPr>
        <w:pStyle w:val="PL"/>
      </w:pPr>
      <w:r>
        <w:t xml:space="preserve">          application/json:</w:t>
      </w:r>
    </w:p>
    <w:p w14:paraId="6D045B4E" w14:textId="77777777" w:rsidR="00203F4B" w:rsidRDefault="00203F4B" w:rsidP="00203F4B">
      <w:pPr>
        <w:pStyle w:val="PL"/>
      </w:pPr>
      <w:r>
        <w:t xml:space="preserve">            schema:</w:t>
      </w:r>
    </w:p>
    <w:p w14:paraId="5B2FA0F7" w14:textId="77777777" w:rsidR="00203F4B" w:rsidRDefault="00203F4B" w:rsidP="00203F4B">
      <w:pPr>
        <w:pStyle w:val="PL"/>
      </w:pPr>
      <w:r>
        <w:t xml:space="preserve">              $ref: '#/components/schemas/PolicyAssociationUpdateRequest'</w:t>
      </w:r>
    </w:p>
    <w:p w14:paraId="4D3F17A5" w14:textId="77777777" w:rsidR="00203F4B" w:rsidRDefault="00203F4B" w:rsidP="00203F4B">
      <w:pPr>
        <w:pStyle w:val="PL"/>
      </w:pPr>
      <w:r>
        <w:t xml:space="preserve">      parameters:</w:t>
      </w:r>
    </w:p>
    <w:p w14:paraId="087AEEB6" w14:textId="77777777" w:rsidR="00203F4B" w:rsidRDefault="00203F4B" w:rsidP="00203F4B">
      <w:pPr>
        <w:pStyle w:val="PL"/>
      </w:pPr>
      <w:r>
        <w:t xml:space="preserve">        - name: polAssoId</w:t>
      </w:r>
    </w:p>
    <w:p w14:paraId="6F246074" w14:textId="77777777" w:rsidR="00203F4B" w:rsidRDefault="00203F4B" w:rsidP="00203F4B">
      <w:pPr>
        <w:pStyle w:val="PL"/>
      </w:pPr>
      <w:r>
        <w:t xml:space="preserve">          in: path</w:t>
      </w:r>
    </w:p>
    <w:p w14:paraId="61954603" w14:textId="77777777" w:rsidR="00203F4B" w:rsidRDefault="00203F4B" w:rsidP="00203F4B">
      <w:pPr>
        <w:pStyle w:val="PL"/>
      </w:pPr>
      <w:r>
        <w:t xml:space="preserve">          description: Identifier of a policy association</w:t>
      </w:r>
    </w:p>
    <w:p w14:paraId="36ABD54E" w14:textId="77777777" w:rsidR="00203F4B" w:rsidRDefault="00203F4B" w:rsidP="00203F4B">
      <w:pPr>
        <w:pStyle w:val="PL"/>
      </w:pPr>
      <w:r>
        <w:lastRenderedPageBreak/>
        <w:t xml:space="preserve">          required: true</w:t>
      </w:r>
    </w:p>
    <w:p w14:paraId="7922E09B" w14:textId="77777777" w:rsidR="00203F4B" w:rsidRDefault="00203F4B" w:rsidP="00203F4B">
      <w:pPr>
        <w:pStyle w:val="PL"/>
      </w:pPr>
      <w:r>
        <w:t xml:space="preserve">          schema:</w:t>
      </w:r>
    </w:p>
    <w:p w14:paraId="4A0FA141" w14:textId="77777777" w:rsidR="00203F4B" w:rsidRDefault="00203F4B" w:rsidP="00203F4B">
      <w:pPr>
        <w:pStyle w:val="PL"/>
      </w:pPr>
      <w:r>
        <w:t xml:space="preserve">            type: string</w:t>
      </w:r>
    </w:p>
    <w:p w14:paraId="54AA19B2" w14:textId="77777777" w:rsidR="00203F4B" w:rsidRDefault="00203F4B" w:rsidP="00203F4B">
      <w:pPr>
        <w:pStyle w:val="PL"/>
      </w:pPr>
      <w:r>
        <w:t xml:space="preserve">      responses:</w:t>
      </w:r>
    </w:p>
    <w:p w14:paraId="1CA8AEC3" w14:textId="77777777" w:rsidR="00203F4B" w:rsidRDefault="00203F4B" w:rsidP="00203F4B">
      <w:pPr>
        <w:pStyle w:val="PL"/>
      </w:pPr>
      <w:r>
        <w:t xml:space="preserve">        '200':</w:t>
      </w:r>
    </w:p>
    <w:p w14:paraId="0E45344D" w14:textId="77777777" w:rsidR="00203F4B" w:rsidRDefault="00203F4B" w:rsidP="00203F4B">
      <w:pPr>
        <w:pStyle w:val="PL"/>
      </w:pPr>
      <w:r>
        <w:t xml:space="preserve">          description: OK. Updated policies are returned</w:t>
      </w:r>
    </w:p>
    <w:p w14:paraId="0FF43010" w14:textId="77777777" w:rsidR="00203F4B" w:rsidRDefault="00203F4B" w:rsidP="00203F4B">
      <w:pPr>
        <w:pStyle w:val="PL"/>
      </w:pPr>
      <w:r>
        <w:t xml:space="preserve">          content:</w:t>
      </w:r>
    </w:p>
    <w:p w14:paraId="25E4913C" w14:textId="77777777" w:rsidR="00203F4B" w:rsidRDefault="00203F4B" w:rsidP="00203F4B">
      <w:pPr>
        <w:pStyle w:val="PL"/>
      </w:pPr>
      <w:r>
        <w:t xml:space="preserve">            application/json:</w:t>
      </w:r>
    </w:p>
    <w:p w14:paraId="4CA45FD8" w14:textId="77777777" w:rsidR="00203F4B" w:rsidRDefault="00203F4B" w:rsidP="00203F4B">
      <w:pPr>
        <w:pStyle w:val="PL"/>
      </w:pPr>
      <w:r>
        <w:t xml:space="preserve">              schema:</w:t>
      </w:r>
    </w:p>
    <w:p w14:paraId="58FDD262" w14:textId="77777777" w:rsidR="00203F4B" w:rsidRDefault="00203F4B" w:rsidP="00203F4B">
      <w:pPr>
        <w:pStyle w:val="PL"/>
      </w:pPr>
      <w:r>
        <w:t xml:space="preserve">                $ref: '#/components/schemas/PolicyUpdate'</w:t>
      </w:r>
    </w:p>
    <w:p w14:paraId="1C7CEF8B" w14:textId="77777777" w:rsidR="00203F4B" w:rsidRDefault="00203F4B" w:rsidP="00203F4B">
      <w:pPr>
        <w:pStyle w:val="PL"/>
        <w:rPr>
          <w:lang w:val="en-US"/>
        </w:rPr>
      </w:pPr>
      <w:r>
        <w:rPr>
          <w:noProof w:val="0"/>
        </w:rPr>
        <w:t xml:space="preserve">        '307':</w:t>
      </w:r>
      <w:r>
        <w:rPr>
          <w:lang w:val="en-US"/>
        </w:rPr>
        <w:t xml:space="preserve"> </w:t>
      </w:r>
    </w:p>
    <w:p w14:paraId="7FFE5739" w14:textId="77777777" w:rsidR="00203F4B" w:rsidRDefault="00203F4B" w:rsidP="00203F4B">
      <w:pPr>
        <w:pStyle w:val="PL"/>
        <w:rPr>
          <w:noProof w:val="0"/>
        </w:rPr>
      </w:pPr>
      <w:r>
        <w:rPr>
          <w:lang w:val="en-US"/>
        </w:rPr>
        <w:t xml:space="preserve">          $ref: </w:t>
      </w:r>
      <w:r>
        <w:t>'TS29571_CommonData.yaml#/components/responses/307'</w:t>
      </w:r>
    </w:p>
    <w:p w14:paraId="5B651A98" w14:textId="77777777" w:rsidR="00203F4B" w:rsidRDefault="00203F4B" w:rsidP="00203F4B">
      <w:pPr>
        <w:pStyle w:val="PL"/>
        <w:rPr>
          <w:lang w:val="en-US"/>
        </w:rPr>
      </w:pPr>
      <w:r>
        <w:rPr>
          <w:noProof w:val="0"/>
        </w:rPr>
        <w:t xml:space="preserve">        '308':</w:t>
      </w:r>
      <w:r>
        <w:rPr>
          <w:lang w:val="en-US"/>
        </w:rPr>
        <w:t xml:space="preserve"> </w:t>
      </w:r>
    </w:p>
    <w:p w14:paraId="50BA20D8" w14:textId="77777777" w:rsidR="00203F4B" w:rsidRDefault="00203F4B" w:rsidP="00203F4B">
      <w:pPr>
        <w:pStyle w:val="PL"/>
        <w:rPr>
          <w:noProof w:val="0"/>
        </w:rPr>
      </w:pPr>
      <w:r>
        <w:rPr>
          <w:lang w:val="en-US"/>
        </w:rPr>
        <w:t xml:space="preserve">          $ref: </w:t>
      </w:r>
      <w:r>
        <w:t>'TS29571_CommonData.yaml#/components/responses/308'</w:t>
      </w:r>
    </w:p>
    <w:p w14:paraId="0F8AE054" w14:textId="77777777" w:rsidR="00203F4B" w:rsidRDefault="00203F4B" w:rsidP="00203F4B">
      <w:pPr>
        <w:pStyle w:val="PL"/>
      </w:pPr>
      <w:r>
        <w:t xml:space="preserve">        '400':</w:t>
      </w:r>
    </w:p>
    <w:p w14:paraId="5DCCB288" w14:textId="77777777" w:rsidR="00203F4B" w:rsidRDefault="00203F4B" w:rsidP="00203F4B">
      <w:pPr>
        <w:pStyle w:val="PL"/>
      </w:pPr>
      <w:r>
        <w:t xml:space="preserve">          $ref: 'TS29571_CommonData.yaml#/components/responses/400'</w:t>
      </w:r>
    </w:p>
    <w:p w14:paraId="10E9F835" w14:textId="77777777" w:rsidR="00203F4B" w:rsidRDefault="00203F4B" w:rsidP="00203F4B">
      <w:pPr>
        <w:pStyle w:val="PL"/>
      </w:pPr>
      <w:r>
        <w:t xml:space="preserve">        '401':</w:t>
      </w:r>
    </w:p>
    <w:p w14:paraId="7AE3B2D6" w14:textId="77777777" w:rsidR="00203F4B" w:rsidRDefault="00203F4B" w:rsidP="00203F4B">
      <w:pPr>
        <w:pStyle w:val="PL"/>
      </w:pPr>
      <w:r>
        <w:t xml:space="preserve">          $ref: 'TS29571_CommonData.yaml#/components/responses/401'</w:t>
      </w:r>
    </w:p>
    <w:p w14:paraId="0C50B4AE" w14:textId="77777777" w:rsidR="00203F4B" w:rsidRDefault="00203F4B" w:rsidP="00203F4B">
      <w:pPr>
        <w:pStyle w:val="PL"/>
      </w:pPr>
      <w:r>
        <w:t xml:space="preserve">        '403':</w:t>
      </w:r>
    </w:p>
    <w:p w14:paraId="0F303149" w14:textId="77777777" w:rsidR="00203F4B" w:rsidRDefault="00203F4B" w:rsidP="00203F4B">
      <w:pPr>
        <w:pStyle w:val="PL"/>
      </w:pPr>
      <w:r>
        <w:t xml:space="preserve">          $ref: 'TS29571_CommonData.yaml#/components/responses/403'</w:t>
      </w:r>
    </w:p>
    <w:p w14:paraId="46DF683B" w14:textId="77777777" w:rsidR="00203F4B" w:rsidRDefault="00203F4B" w:rsidP="00203F4B">
      <w:pPr>
        <w:pStyle w:val="PL"/>
      </w:pPr>
      <w:r>
        <w:t xml:space="preserve">        '404':</w:t>
      </w:r>
    </w:p>
    <w:p w14:paraId="03AE6772" w14:textId="77777777" w:rsidR="00203F4B" w:rsidRDefault="00203F4B" w:rsidP="00203F4B">
      <w:pPr>
        <w:pStyle w:val="PL"/>
      </w:pPr>
      <w:r>
        <w:t xml:space="preserve">          $ref: 'TS29571_CommonData.yaml#/components/responses/404'</w:t>
      </w:r>
    </w:p>
    <w:p w14:paraId="54C322E1" w14:textId="77777777" w:rsidR="00203F4B" w:rsidRDefault="00203F4B" w:rsidP="00203F4B">
      <w:pPr>
        <w:pStyle w:val="PL"/>
      </w:pPr>
      <w:r>
        <w:t xml:space="preserve">        '411':</w:t>
      </w:r>
    </w:p>
    <w:p w14:paraId="5D1E00DB" w14:textId="77777777" w:rsidR="00203F4B" w:rsidRDefault="00203F4B" w:rsidP="00203F4B">
      <w:pPr>
        <w:pStyle w:val="PL"/>
      </w:pPr>
      <w:r>
        <w:t xml:space="preserve">          $ref: 'TS29571_CommonData.yaml#/components/responses/411'</w:t>
      </w:r>
    </w:p>
    <w:p w14:paraId="6313B9B5" w14:textId="77777777" w:rsidR="00203F4B" w:rsidRDefault="00203F4B" w:rsidP="00203F4B">
      <w:pPr>
        <w:pStyle w:val="PL"/>
      </w:pPr>
      <w:r>
        <w:t xml:space="preserve">        '413':</w:t>
      </w:r>
    </w:p>
    <w:p w14:paraId="06C84107" w14:textId="77777777" w:rsidR="00203F4B" w:rsidRDefault="00203F4B" w:rsidP="00203F4B">
      <w:pPr>
        <w:pStyle w:val="PL"/>
      </w:pPr>
      <w:r>
        <w:t xml:space="preserve">          $ref: 'TS29571_CommonData.yaml#/components/responses/413'</w:t>
      </w:r>
    </w:p>
    <w:p w14:paraId="4B736F13" w14:textId="77777777" w:rsidR="00203F4B" w:rsidRDefault="00203F4B" w:rsidP="00203F4B">
      <w:pPr>
        <w:pStyle w:val="PL"/>
      </w:pPr>
      <w:r>
        <w:t xml:space="preserve">        '415':</w:t>
      </w:r>
    </w:p>
    <w:p w14:paraId="26791B53" w14:textId="77777777" w:rsidR="00203F4B" w:rsidRDefault="00203F4B" w:rsidP="00203F4B">
      <w:pPr>
        <w:pStyle w:val="PL"/>
      </w:pPr>
      <w:r>
        <w:t xml:space="preserve">          $ref: 'TS29571_CommonData.yaml#/components/responses/415'</w:t>
      </w:r>
    </w:p>
    <w:p w14:paraId="0F19F674" w14:textId="77777777" w:rsidR="00203F4B" w:rsidRDefault="00203F4B" w:rsidP="00203F4B">
      <w:pPr>
        <w:pStyle w:val="PL"/>
      </w:pPr>
      <w:r>
        <w:t xml:space="preserve">        '429':</w:t>
      </w:r>
    </w:p>
    <w:p w14:paraId="72107590" w14:textId="77777777" w:rsidR="00203F4B" w:rsidRDefault="00203F4B" w:rsidP="00203F4B">
      <w:pPr>
        <w:pStyle w:val="PL"/>
      </w:pPr>
      <w:r>
        <w:t xml:space="preserve">          $ref: 'TS29571_CommonData.yaml#/components/responses/429'</w:t>
      </w:r>
    </w:p>
    <w:p w14:paraId="7C7B02B4" w14:textId="77777777" w:rsidR="00203F4B" w:rsidRDefault="00203F4B" w:rsidP="00203F4B">
      <w:pPr>
        <w:pStyle w:val="PL"/>
      </w:pPr>
      <w:r>
        <w:t xml:space="preserve">        '500':</w:t>
      </w:r>
    </w:p>
    <w:p w14:paraId="1623BB17" w14:textId="77777777" w:rsidR="00203F4B" w:rsidRDefault="00203F4B" w:rsidP="00203F4B">
      <w:pPr>
        <w:pStyle w:val="PL"/>
      </w:pPr>
      <w:r>
        <w:t xml:space="preserve">          $ref: 'TS29571_CommonData.yaml#/components/responses/500'</w:t>
      </w:r>
    </w:p>
    <w:p w14:paraId="73CD1308" w14:textId="77777777" w:rsidR="00203F4B" w:rsidRDefault="00203F4B" w:rsidP="00203F4B">
      <w:pPr>
        <w:pStyle w:val="PL"/>
      </w:pPr>
      <w:r>
        <w:t xml:space="preserve">        '503':</w:t>
      </w:r>
    </w:p>
    <w:p w14:paraId="1D600428" w14:textId="77777777" w:rsidR="00203F4B" w:rsidRDefault="00203F4B" w:rsidP="00203F4B">
      <w:pPr>
        <w:pStyle w:val="PL"/>
      </w:pPr>
      <w:r>
        <w:t xml:space="preserve">          $ref: 'TS29571_CommonData.yaml#/components/responses/503'</w:t>
      </w:r>
    </w:p>
    <w:p w14:paraId="078C3BE4" w14:textId="77777777" w:rsidR="00203F4B" w:rsidRDefault="00203F4B" w:rsidP="00203F4B">
      <w:pPr>
        <w:pStyle w:val="PL"/>
      </w:pPr>
      <w:r>
        <w:t xml:space="preserve">        default:</w:t>
      </w:r>
    </w:p>
    <w:p w14:paraId="29E246A3" w14:textId="77777777" w:rsidR="00203F4B" w:rsidRDefault="00203F4B" w:rsidP="00203F4B">
      <w:pPr>
        <w:pStyle w:val="PL"/>
      </w:pPr>
      <w:r>
        <w:t xml:space="preserve">          $ref: 'TS29571_CommonData.yaml#/components/responses/default'</w:t>
      </w:r>
    </w:p>
    <w:p w14:paraId="68BCA684" w14:textId="77777777" w:rsidR="00203F4B" w:rsidRDefault="00203F4B" w:rsidP="00203F4B">
      <w:pPr>
        <w:pStyle w:val="PL"/>
      </w:pPr>
      <w:r>
        <w:t>components:</w:t>
      </w:r>
    </w:p>
    <w:p w14:paraId="284D04D9" w14:textId="77777777" w:rsidR="00203F4B" w:rsidRDefault="00203F4B" w:rsidP="00203F4B">
      <w:pPr>
        <w:pStyle w:val="PL"/>
        <w:rPr>
          <w:lang w:val="en-US"/>
        </w:rPr>
      </w:pPr>
      <w:r>
        <w:rPr>
          <w:lang w:val="en-US"/>
        </w:rPr>
        <w:t xml:space="preserve">  securitySchemes:</w:t>
      </w:r>
    </w:p>
    <w:p w14:paraId="2DBFCC14" w14:textId="77777777" w:rsidR="00203F4B" w:rsidRDefault="00203F4B" w:rsidP="00203F4B">
      <w:pPr>
        <w:pStyle w:val="PL"/>
        <w:rPr>
          <w:lang w:val="en-US"/>
        </w:rPr>
      </w:pPr>
      <w:r>
        <w:rPr>
          <w:lang w:val="en-US"/>
        </w:rPr>
        <w:t xml:space="preserve">    oAuth2ClientCredentials:</w:t>
      </w:r>
    </w:p>
    <w:p w14:paraId="3204ED8A" w14:textId="77777777" w:rsidR="00203F4B" w:rsidRDefault="00203F4B" w:rsidP="00203F4B">
      <w:pPr>
        <w:pStyle w:val="PL"/>
        <w:rPr>
          <w:lang w:val="en-US"/>
        </w:rPr>
      </w:pPr>
      <w:r>
        <w:rPr>
          <w:lang w:val="en-US"/>
        </w:rPr>
        <w:t xml:space="preserve">      type: oauth2</w:t>
      </w:r>
    </w:p>
    <w:p w14:paraId="02198B8C" w14:textId="77777777" w:rsidR="00203F4B" w:rsidRDefault="00203F4B" w:rsidP="00203F4B">
      <w:pPr>
        <w:pStyle w:val="PL"/>
        <w:rPr>
          <w:lang w:val="en-US"/>
        </w:rPr>
      </w:pPr>
      <w:r>
        <w:rPr>
          <w:lang w:val="en-US"/>
        </w:rPr>
        <w:t xml:space="preserve">      flows:</w:t>
      </w:r>
    </w:p>
    <w:p w14:paraId="290B271E" w14:textId="77777777" w:rsidR="00203F4B" w:rsidRDefault="00203F4B" w:rsidP="00203F4B">
      <w:pPr>
        <w:pStyle w:val="PL"/>
        <w:rPr>
          <w:lang w:val="en-US"/>
        </w:rPr>
      </w:pPr>
      <w:r>
        <w:rPr>
          <w:lang w:val="en-US"/>
        </w:rPr>
        <w:t xml:space="preserve">        clientCredentials:</w:t>
      </w:r>
    </w:p>
    <w:p w14:paraId="2BE878A7" w14:textId="77777777" w:rsidR="00203F4B" w:rsidRDefault="00203F4B" w:rsidP="00203F4B">
      <w:pPr>
        <w:pStyle w:val="PL"/>
        <w:rPr>
          <w:lang w:val="en-US"/>
        </w:rPr>
      </w:pPr>
      <w:r>
        <w:rPr>
          <w:lang w:val="en-US"/>
        </w:rPr>
        <w:t xml:space="preserve">          tokenUrl: '{nrfApiRoot}/oauth2/token'</w:t>
      </w:r>
    </w:p>
    <w:p w14:paraId="1069657A" w14:textId="77777777" w:rsidR="00203F4B" w:rsidRDefault="00203F4B" w:rsidP="00203F4B">
      <w:pPr>
        <w:pStyle w:val="PL"/>
        <w:rPr>
          <w:lang w:val="en-US"/>
        </w:rPr>
      </w:pPr>
      <w:r>
        <w:rPr>
          <w:lang w:val="en-US"/>
        </w:rPr>
        <w:t xml:space="preserve">          scopes:</w:t>
      </w:r>
    </w:p>
    <w:p w14:paraId="3666C5C0" w14:textId="77777777" w:rsidR="00203F4B" w:rsidRDefault="00203F4B" w:rsidP="00203F4B">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FBD14B8" w14:textId="77777777" w:rsidR="00203F4B" w:rsidRDefault="00203F4B" w:rsidP="00203F4B">
      <w:pPr>
        <w:pStyle w:val="PL"/>
      </w:pPr>
      <w:r>
        <w:t xml:space="preserve">  schemas:</w:t>
      </w:r>
    </w:p>
    <w:p w14:paraId="33D092A3" w14:textId="77777777" w:rsidR="00203F4B" w:rsidRDefault="00203F4B" w:rsidP="00203F4B">
      <w:pPr>
        <w:pStyle w:val="PL"/>
      </w:pPr>
      <w:r>
        <w:t xml:space="preserve">    PolicyAssociation:</w:t>
      </w:r>
    </w:p>
    <w:p w14:paraId="63964F1B" w14:textId="77777777" w:rsidR="00203F4B" w:rsidRDefault="00203F4B" w:rsidP="00203F4B">
      <w:pPr>
        <w:pStyle w:val="PL"/>
      </w:pPr>
      <w:r>
        <w:t xml:space="preserve">      description: &gt;</w:t>
      </w:r>
    </w:p>
    <w:p w14:paraId="18659B1F" w14:textId="77777777" w:rsidR="00203F4B" w:rsidRDefault="00203F4B" w:rsidP="00203F4B">
      <w:pPr>
        <w:pStyle w:val="PL"/>
      </w:pPr>
      <w:r>
        <w:t xml:space="preserve">        Contains the description of a policy association that is returned by the PCF when a policy</w:t>
      </w:r>
    </w:p>
    <w:p w14:paraId="0CFCC5B6" w14:textId="77777777" w:rsidR="00203F4B" w:rsidRDefault="00203F4B" w:rsidP="00203F4B">
      <w:pPr>
        <w:pStyle w:val="PL"/>
      </w:pPr>
      <w:r>
        <w:t xml:space="preserve">        Association is created, updated, or read.</w:t>
      </w:r>
    </w:p>
    <w:p w14:paraId="58399B9A" w14:textId="77777777" w:rsidR="00203F4B" w:rsidRDefault="00203F4B" w:rsidP="00203F4B">
      <w:pPr>
        <w:pStyle w:val="PL"/>
      </w:pPr>
      <w:r>
        <w:t xml:space="preserve">      type: object</w:t>
      </w:r>
    </w:p>
    <w:p w14:paraId="35133D89" w14:textId="77777777" w:rsidR="00203F4B" w:rsidRDefault="00203F4B" w:rsidP="00203F4B">
      <w:pPr>
        <w:pStyle w:val="PL"/>
      </w:pPr>
      <w:r>
        <w:t xml:space="preserve">      properties:</w:t>
      </w:r>
    </w:p>
    <w:p w14:paraId="3E2C7B66" w14:textId="77777777" w:rsidR="00203F4B" w:rsidRDefault="00203F4B" w:rsidP="00203F4B">
      <w:pPr>
        <w:pStyle w:val="PL"/>
      </w:pPr>
      <w:r>
        <w:t xml:space="preserve">        request:</w:t>
      </w:r>
    </w:p>
    <w:p w14:paraId="4B86CE99" w14:textId="77777777" w:rsidR="00203F4B" w:rsidRDefault="00203F4B" w:rsidP="00203F4B">
      <w:pPr>
        <w:pStyle w:val="PL"/>
      </w:pPr>
      <w:r>
        <w:t xml:space="preserve">          $ref: '#/components/schemas/PolicyAssociationRequest'</w:t>
      </w:r>
    </w:p>
    <w:p w14:paraId="0DB0958F" w14:textId="77777777" w:rsidR="00203F4B" w:rsidRDefault="00203F4B" w:rsidP="00203F4B">
      <w:pPr>
        <w:pStyle w:val="PL"/>
      </w:pPr>
      <w:r>
        <w:t xml:space="preserve">        uePolicy:</w:t>
      </w:r>
    </w:p>
    <w:p w14:paraId="4A66377C" w14:textId="77777777" w:rsidR="00203F4B" w:rsidRDefault="00203F4B" w:rsidP="00203F4B">
      <w:pPr>
        <w:pStyle w:val="PL"/>
      </w:pPr>
      <w:r>
        <w:t xml:space="preserve">          $ref: '#/components/schemas/UePolicy'</w:t>
      </w:r>
    </w:p>
    <w:p w14:paraId="4E6B7427" w14:textId="77777777" w:rsidR="00203F4B" w:rsidRDefault="00203F4B" w:rsidP="00203F4B">
      <w:pPr>
        <w:pStyle w:val="PL"/>
      </w:pPr>
      <w:r>
        <w:t xml:space="preserve">        </w:t>
      </w:r>
      <w:r>
        <w:rPr>
          <w:lang w:eastAsia="zh-CN"/>
        </w:rPr>
        <w:t>n2Pc5Pol</w:t>
      </w:r>
      <w:r>
        <w:t>:</w:t>
      </w:r>
    </w:p>
    <w:p w14:paraId="0B53C96C" w14:textId="77777777" w:rsidR="00203F4B" w:rsidRDefault="00203F4B" w:rsidP="00203F4B">
      <w:pPr>
        <w:pStyle w:val="PL"/>
      </w:pPr>
      <w:r>
        <w:t xml:space="preserve">          $ref: '</w:t>
      </w:r>
      <w:r>
        <w:rPr>
          <w:noProof w:val="0"/>
        </w:rPr>
        <w:t>TS29518_</w:t>
      </w:r>
      <w:r>
        <w:t>Namf_Communication</w:t>
      </w:r>
      <w:r>
        <w:rPr>
          <w:noProof w:val="0"/>
        </w:rPr>
        <w:t>.yaml</w:t>
      </w:r>
      <w:r>
        <w:t>#/components/schemas/N2</w:t>
      </w:r>
      <w:r>
        <w:rPr>
          <w:lang w:val="en-US"/>
        </w:rPr>
        <w:t>InfoContent</w:t>
      </w:r>
      <w:r>
        <w:t>'</w:t>
      </w:r>
    </w:p>
    <w:p w14:paraId="2862F220" w14:textId="77777777" w:rsidR="00203F4B" w:rsidRDefault="00203F4B" w:rsidP="00203F4B">
      <w:pPr>
        <w:pStyle w:val="PL"/>
      </w:pPr>
      <w:r>
        <w:t xml:space="preserve">        </w:t>
      </w:r>
      <w:r>
        <w:rPr>
          <w:lang w:eastAsia="zh-CN"/>
        </w:rPr>
        <w:t>n2Pc5ProSePol</w:t>
      </w:r>
      <w:r>
        <w:t>:</w:t>
      </w:r>
    </w:p>
    <w:p w14:paraId="76EF90CF" w14:textId="77777777" w:rsidR="00203F4B" w:rsidRDefault="00203F4B" w:rsidP="00203F4B">
      <w:pPr>
        <w:pStyle w:val="PL"/>
      </w:pPr>
      <w:r>
        <w:t xml:space="preserve">          $ref: '</w:t>
      </w:r>
      <w:r>
        <w:rPr>
          <w:noProof w:val="0"/>
        </w:rPr>
        <w:t>TS29518_</w:t>
      </w:r>
      <w:r>
        <w:t>Namf_Communication</w:t>
      </w:r>
      <w:r>
        <w:rPr>
          <w:noProof w:val="0"/>
        </w:rPr>
        <w:t>.yaml</w:t>
      </w:r>
      <w:r>
        <w:t>#/components/schemas/N2</w:t>
      </w:r>
      <w:r>
        <w:rPr>
          <w:lang w:val="en-US"/>
        </w:rPr>
        <w:t>InfoContent</w:t>
      </w:r>
      <w:r>
        <w:t>'</w:t>
      </w:r>
    </w:p>
    <w:p w14:paraId="5F935793" w14:textId="77777777" w:rsidR="00203F4B" w:rsidRDefault="00203F4B" w:rsidP="00203F4B">
      <w:pPr>
        <w:pStyle w:val="PL"/>
      </w:pPr>
      <w:r>
        <w:t xml:space="preserve">        triggers:</w:t>
      </w:r>
    </w:p>
    <w:p w14:paraId="32937E57" w14:textId="77777777" w:rsidR="00203F4B" w:rsidRDefault="00203F4B" w:rsidP="00203F4B">
      <w:pPr>
        <w:pStyle w:val="PL"/>
      </w:pPr>
      <w:r>
        <w:t xml:space="preserve">          type: array</w:t>
      </w:r>
    </w:p>
    <w:p w14:paraId="5F62A493" w14:textId="77777777" w:rsidR="00203F4B" w:rsidRDefault="00203F4B" w:rsidP="00203F4B">
      <w:pPr>
        <w:pStyle w:val="PL"/>
      </w:pPr>
      <w:r>
        <w:t xml:space="preserve">          items:</w:t>
      </w:r>
    </w:p>
    <w:p w14:paraId="6650747D" w14:textId="77777777" w:rsidR="00203F4B" w:rsidRDefault="00203F4B" w:rsidP="00203F4B">
      <w:pPr>
        <w:pStyle w:val="PL"/>
      </w:pPr>
      <w:r>
        <w:t xml:space="preserve">            $ref: '#/components/schemas/RequestTrigger'</w:t>
      </w:r>
    </w:p>
    <w:p w14:paraId="3791DE7D" w14:textId="77777777" w:rsidR="00203F4B" w:rsidRDefault="00203F4B" w:rsidP="00203F4B">
      <w:pPr>
        <w:pStyle w:val="PL"/>
      </w:pPr>
      <w:r>
        <w:t xml:space="preserve">          minItems: 1</w:t>
      </w:r>
    </w:p>
    <w:p w14:paraId="72113DA5" w14:textId="77777777" w:rsidR="00203F4B" w:rsidRDefault="00203F4B" w:rsidP="00203F4B">
      <w:pPr>
        <w:pStyle w:val="PL"/>
      </w:pPr>
      <w:r>
        <w:t xml:space="preserve">          description: &gt;</w:t>
      </w:r>
    </w:p>
    <w:p w14:paraId="1A76D3C9" w14:textId="77777777" w:rsidR="00203F4B" w:rsidRDefault="00203F4B" w:rsidP="00203F4B">
      <w:pPr>
        <w:pStyle w:val="PL"/>
      </w:pPr>
      <w:r>
        <w:t xml:space="preserve">            Request Triggers that the PCF subscribes. Only values "LOC_CH" and "PRA_CH" are permitted.</w:t>
      </w:r>
    </w:p>
    <w:p w14:paraId="5BA78EC6" w14:textId="77777777" w:rsidR="00203F4B" w:rsidRDefault="00203F4B" w:rsidP="00203F4B">
      <w:pPr>
        <w:pStyle w:val="PL"/>
        <w:rPr>
          <w:noProof w:val="0"/>
        </w:rPr>
      </w:pPr>
      <w:r>
        <w:rPr>
          <w:noProof w:val="0"/>
        </w:rPr>
        <w:t xml:space="preserve">        </w:t>
      </w:r>
      <w:proofErr w:type="spellStart"/>
      <w:r>
        <w:rPr>
          <w:noProof w:val="0"/>
          <w:lang w:eastAsia="zh-CN"/>
        </w:rPr>
        <w:t>pras</w:t>
      </w:r>
      <w:proofErr w:type="spellEnd"/>
      <w:r>
        <w:rPr>
          <w:noProof w:val="0"/>
        </w:rPr>
        <w:t>:</w:t>
      </w:r>
    </w:p>
    <w:p w14:paraId="461D2A14" w14:textId="77777777" w:rsidR="00203F4B" w:rsidRDefault="00203F4B" w:rsidP="00203F4B">
      <w:pPr>
        <w:pStyle w:val="PL"/>
        <w:rPr>
          <w:noProof w:val="0"/>
        </w:rPr>
      </w:pPr>
      <w:r>
        <w:rPr>
          <w:noProof w:val="0"/>
        </w:rPr>
        <w:t xml:space="preserve">          type: object</w:t>
      </w:r>
    </w:p>
    <w:p w14:paraId="67E42D89" w14:textId="77777777" w:rsidR="00203F4B" w:rsidRDefault="00203F4B" w:rsidP="00203F4B">
      <w:pPr>
        <w:pStyle w:val="PL"/>
        <w:rPr>
          <w:noProof w:val="0"/>
        </w:rPr>
      </w:pPr>
      <w:r>
        <w:rPr>
          <w:noProof w:val="0"/>
        </w:rPr>
        <w:t xml:space="preserve">          </w:t>
      </w:r>
      <w:proofErr w:type="spellStart"/>
      <w:r>
        <w:rPr>
          <w:noProof w:val="0"/>
        </w:rPr>
        <w:t>additionalProperties</w:t>
      </w:r>
      <w:proofErr w:type="spellEnd"/>
      <w:r>
        <w:rPr>
          <w:noProof w:val="0"/>
        </w:rPr>
        <w:t>:</w:t>
      </w:r>
    </w:p>
    <w:p w14:paraId="37B3CCAB" w14:textId="77777777" w:rsidR="00203F4B" w:rsidRDefault="00203F4B" w:rsidP="00203F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7BF852E" w14:textId="77777777" w:rsidR="00203F4B" w:rsidRDefault="00203F4B" w:rsidP="00203F4B">
      <w:pPr>
        <w:pStyle w:val="PL"/>
        <w:rPr>
          <w:noProof w:val="0"/>
        </w:rPr>
      </w:pPr>
      <w:r>
        <w:t xml:space="preserve">          minProperties: 1</w:t>
      </w:r>
    </w:p>
    <w:p w14:paraId="5964ED02" w14:textId="77777777" w:rsidR="00203F4B" w:rsidRDefault="00203F4B" w:rsidP="00203F4B">
      <w:pPr>
        <w:pStyle w:val="PL"/>
        <w:rPr>
          <w:noProof w:val="0"/>
        </w:rPr>
      </w:pPr>
      <w:r>
        <w:rPr>
          <w:noProof w:val="0"/>
        </w:rPr>
        <w:t xml:space="preserve">          description: &gt;</w:t>
      </w:r>
    </w:p>
    <w:p w14:paraId="0FE54184" w14:textId="77777777" w:rsidR="00203F4B" w:rsidRDefault="00203F4B" w:rsidP="00203F4B">
      <w:pPr>
        <w:pStyle w:val="PL"/>
        <w:rPr>
          <w:noProof w:val="0"/>
        </w:rPr>
      </w:pPr>
      <w:r>
        <w:rPr>
          <w:noProof w:val="0"/>
        </w:rPr>
        <w:t xml:space="preserve">            Contains the presence reporting area(s) for which reporting was requested.</w:t>
      </w:r>
    </w:p>
    <w:p w14:paraId="690F2BFC" w14:textId="77777777" w:rsidR="00203F4B" w:rsidRDefault="00203F4B" w:rsidP="00203F4B">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61743E2" w14:textId="77777777" w:rsidR="00203F4B" w:rsidRDefault="00203F4B" w:rsidP="00203F4B">
      <w:pPr>
        <w:pStyle w:val="PL"/>
      </w:pPr>
      <w:r>
        <w:t xml:space="preserve">        suppFeat:</w:t>
      </w:r>
    </w:p>
    <w:p w14:paraId="4593E6B4" w14:textId="77777777" w:rsidR="00203F4B" w:rsidRDefault="00203F4B" w:rsidP="00203F4B">
      <w:pPr>
        <w:pStyle w:val="PL"/>
      </w:pPr>
      <w:r>
        <w:t xml:space="preserve">          $ref: 'TS29571_CommonData.yaml#/components/schemas/SupportedFeatures'</w:t>
      </w:r>
    </w:p>
    <w:p w14:paraId="56066AAB" w14:textId="77777777" w:rsidR="00203F4B" w:rsidRDefault="00203F4B" w:rsidP="00203F4B">
      <w:pPr>
        <w:pStyle w:val="PL"/>
      </w:pPr>
      <w:r>
        <w:lastRenderedPageBreak/>
        <w:t xml:space="preserve">      required:</w:t>
      </w:r>
    </w:p>
    <w:p w14:paraId="4F3715CF" w14:textId="77777777" w:rsidR="00203F4B" w:rsidRDefault="00203F4B" w:rsidP="00203F4B">
      <w:pPr>
        <w:pStyle w:val="PL"/>
      </w:pPr>
      <w:r>
        <w:t xml:space="preserve">        - suppFeat</w:t>
      </w:r>
    </w:p>
    <w:p w14:paraId="0F4C916D" w14:textId="77777777" w:rsidR="00203F4B" w:rsidRDefault="00203F4B" w:rsidP="00203F4B">
      <w:pPr>
        <w:pStyle w:val="PL"/>
      </w:pPr>
      <w:r>
        <w:t xml:space="preserve">    PolicyAssociationRequest:</w:t>
      </w:r>
    </w:p>
    <w:p w14:paraId="0773B34E" w14:textId="77777777" w:rsidR="00203F4B" w:rsidRDefault="00203F4B" w:rsidP="00203F4B">
      <w:pPr>
        <w:pStyle w:val="PL"/>
        <w:rPr>
          <w:lang w:val="en-US"/>
        </w:rPr>
      </w:pPr>
      <w:r>
        <w:rPr>
          <w:lang w:val="en-US"/>
        </w:rPr>
        <w:t xml:space="preserve">      description: &gt;</w:t>
      </w:r>
    </w:p>
    <w:p w14:paraId="7CB26D5B" w14:textId="77777777" w:rsidR="00203F4B" w:rsidRDefault="00203F4B" w:rsidP="00203F4B">
      <w:pPr>
        <w:pStyle w:val="PL"/>
        <w:rPr>
          <w:lang w:val="en-US"/>
        </w:rPr>
      </w:pPr>
      <w:r>
        <w:rPr>
          <w:lang w:val="en-US"/>
        </w:rPr>
        <w:t xml:space="preserve">        Represents information that the NF service consumer provides when requesting the creation of</w:t>
      </w:r>
    </w:p>
    <w:p w14:paraId="641A3AD6" w14:textId="77777777" w:rsidR="00203F4B" w:rsidRDefault="00203F4B" w:rsidP="00203F4B">
      <w:pPr>
        <w:pStyle w:val="PL"/>
      </w:pPr>
      <w:r>
        <w:rPr>
          <w:lang w:val="en-US"/>
        </w:rPr>
        <w:t xml:space="preserve">        a policy association.</w:t>
      </w:r>
    </w:p>
    <w:p w14:paraId="5D500A78" w14:textId="77777777" w:rsidR="00203F4B" w:rsidRDefault="00203F4B" w:rsidP="00203F4B">
      <w:pPr>
        <w:pStyle w:val="PL"/>
      </w:pPr>
      <w:r>
        <w:t xml:space="preserve">      type: object</w:t>
      </w:r>
    </w:p>
    <w:p w14:paraId="62AE788E" w14:textId="77777777" w:rsidR="00203F4B" w:rsidRDefault="00203F4B" w:rsidP="00203F4B">
      <w:pPr>
        <w:pStyle w:val="PL"/>
      </w:pPr>
      <w:r>
        <w:t xml:space="preserve">      properties:</w:t>
      </w:r>
    </w:p>
    <w:p w14:paraId="5A53CD0E" w14:textId="77777777" w:rsidR="00203F4B" w:rsidRDefault="00203F4B" w:rsidP="00203F4B">
      <w:pPr>
        <w:pStyle w:val="PL"/>
      </w:pPr>
      <w:r>
        <w:t xml:space="preserve">        notificationUri:</w:t>
      </w:r>
    </w:p>
    <w:p w14:paraId="5BEE7A62" w14:textId="77777777" w:rsidR="00203F4B" w:rsidRDefault="00203F4B" w:rsidP="00203F4B">
      <w:pPr>
        <w:pStyle w:val="PL"/>
      </w:pPr>
      <w:r>
        <w:t xml:space="preserve">          $ref: 'TS29571_CommonData.yaml#/components/schemas/Uri'</w:t>
      </w:r>
    </w:p>
    <w:p w14:paraId="66D9FBCF" w14:textId="77777777" w:rsidR="00203F4B" w:rsidRDefault="00203F4B" w:rsidP="00203F4B">
      <w:pPr>
        <w:pStyle w:val="PL"/>
      </w:pPr>
      <w:r>
        <w:t xml:space="preserve">        altNotifIpv4Addrs:</w:t>
      </w:r>
    </w:p>
    <w:p w14:paraId="539E17DA" w14:textId="77777777" w:rsidR="00203F4B" w:rsidRDefault="00203F4B" w:rsidP="00203F4B">
      <w:pPr>
        <w:pStyle w:val="PL"/>
      </w:pPr>
      <w:r>
        <w:t xml:space="preserve">          type: array</w:t>
      </w:r>
    </w:p>
    <w:p w14:paraId="7305F65C" w14:textId="77777777" w:rsidR="00203F4B" w:rsidRDefault="00203F4B" w:rsidP="00203F4B">
      <w:pPr>
        <w:pStyle w:val="PL"/>
      </w:pPr>
      <w:r>
        <w:t xml:space="preserve">          items:</w:t>
      </w:r>
    </w:p>
    <w:p w14:paraId="46C92467" w14:textId="77777777" w:rsidR="00203F4B" w:rsidRDefault="00203F4B" w:rsidP="00203F4B">
      <w:pPr>
        <w:pStyle w:val="PL"/>
      </w:pPr>
      <w:r>
        <w:t xml:space="preserve">            $ref: 'TS29571_CommonData.yaml#/components/schemas/Ipv4Addr'</w:t>
      </w:r>
    </w:p>
    <w:p w14:paraId="2D865C5C" w14:textId="77777777" w:rsidR="00203F4B" w:rsidRDefault="00203F4B" w:rsidP="00203F4B">
      <w:pPr>
        <w:pStyle w:val="PL"/>
      </w:pPr>
      <w:r>
        <w:t xml:space="preserve">          minItems: 1</w:t>
      </w:r>
    </w:p>
    <w:p w14:paraId="16920034" w14:textId="77777777" w:rsidR="00203F4B" w:rsidRDefault="00203F4B" w:rsidP="00203F4B">
      <w:pPr>
        <w:pStyle w:val="PL"/>
      </w:pPr>
      <w:r>
        <w:t xml:space="preserve">          description: Alternate or backup IPv4 Address(es) where to send Notifications.</w:t>
      </w:r>
    </w:p>
    <w:p w14:paraId="7A1E8901" w14:textId="77777777" w:rsidR="00203F4B" w:rsidRDefault="00203F4B" w:rsidP="00203F4B">
      <w:pPr>
        <w:pStyle w:val="PL"/>
      </w:pPr>
      <w:r>
        <w:t xml:space="preserve">        altNotifIpv6Addrs:</w:t>
      </w:r>
    </w:p>
    <w:p w14:paraId="007ADB76" w14:textId="77777777" w:rsidR="00203F4B" w:rsidRDefault="00203F4B" w:rsidP="00203F4B">
      <w:pPr>
        <w:pStyle w:val="PL"/>
      </w:pPr>
      <w:r>
        <w:t xml:space="preserve">          type: array</w:t>
      </w:r>
    </w:p>
    <w:p w14:paraId="0441E728" w14:textId="77777777" w:rsidR="00203F4B" w:rsidRDefault="00203F4B" w:rsidP="00203F4B">
      <w:pPr>
        <w:pStyle w:val="PL"/>
      </w:pPr>
      <w:r>
        <w:t xml:space="preserve">          items:</w:t>
      </w:r>
    </w:p>
    <w:p w14:paraId="6F4DA03A" w14:textId="77777777" w:rsidR="00203F4B" w:rsidRDefault="00203F4B" w:rsidP="00203F4B">
      <w:pPr>
        <w:pStyle w:val="PL"/>
      </w:pPr>
      <w:r>
        <w:t xml:space="preserve">            $ref: 'TS29571_CommonData.yaml#/components/schemas/Ipv6Addr'</w:t>
      </w:r>
    </w:p>
    <w:p w14:paraId="1008CD56" w14:textId="77777777" w:rsidR="00203F4B" w:rsidRDefault="00203F4B" w:rsidP="00203F4B">
      <w:pPr>
        <w:pStyle w:val="PL"/>
      </w:pPr>
      <w:r>
        <w:t xml:space="preserve">          minItems: 1</w:t>
      </w:r>
    </w:p>
    <w:p w14:paraId="3CBA2500" w14:textId="77777777" w:rsidR="00203F4B" w:rsidRDefault="00203F4B" w:rsidP="00203F4B">
      <w:pPr>
        <w:pStyle w:val="PL"/>
      </w:pPr>
      <w:r>
        <w:t xml:space="preserve">          description: Alternate or backup IPv6 Address(es) where to send Notifications. </w:t>
      </w:r>
    </w:p>
    <w:p w14:paraId="4C2A32C9" w14:textId="77777777" w:rsidR="00203F4B" w:rsidRDefault="00203F4B" w:rsidP="00203F4B">
      <w:pPr>
        <w:pStyle w:val="PL"/>
      </w:pPr>
      <w:r>
        <w:t xml:space="preserve">        altNotifFqdns:</w:t>
      </w:r>
    </w:p>
    <w:p w14:paraId="09EB354B" w14:textId="77777777" w:rsidR="00203F4B" w:rsidRDefault="00203F4B" w:rsidP="00203F4B">
      <w:pPr>
        <w:pStyle w:val="PL"/>
      </w:pPr>
      <w:r>
        <w:t xml:space="preserve">          type: array</w:t>
      </w:r>
    </w:p>
    <w:p w14:paraId="1F6843C8" w14:textId="77777777" w:rsidR="00203F4B" w:rsidRDefault="00203F4B" w:rsidP="00203F4B">
      <w:pPr>
        <w:pStyle w:val="PL"/>
      </w:pPr>
      <w:r>
        <w:t xml:space="preserve">          items:</w:t>
      </w:r>
    </w:p>
    <w:p w14:paraId="7DFD18B5" w14:textId="77777777" w:rsidR="00203F4B" w:rsidRDefault="00203F4B" w:rsidP="00203F4B">
      <w:pPr>
        <w:pStyle w:val="PL"/>
      </w:pPr>
      <w:r>
        <w:t xml:space="preserve">            $ref: 'TS29571_CommonData</w:t>
      </w:r>
      <w:r>
        <w:rPr>
          <w:lang w:val="en-US"/>
        </w:rPr>
        <w:t>.yaml</w:t>
      </w:r>
      <w:r>
        <w:t>#/components/schemas/Fqdn'</w:t>
      </w:r>
    </w:p>
    <w:p w14:paraId="71A9DBC6" w14:textId="77777777" w:rsidR="00203F4B" w:rsidRDefault="00203F4B" w:rsidP="00203F4B">
      <w:pPr>
        <w:pStyle w:val="PL"/>
      </w:pPr>
      <w:r>
        <w:t xml:space="preserve">          minItems: 1</w:t>
      </w:r>
    </w:p>
    <w:p w14:paraId="1C613D3C" w14:textId="77777777" w:rsidR="00203F4B" w:rsidRDefault="00203F4B" w:rsidP="00203F4B">
      <w:pPr>
        <w:pStyle w:val="PL"/>
      </w:pPr>
      <w:r>
        <w:t xml:space="preserve">          description: Alternate or backup FQDN(s) where to send Notifications.</w:t>
      </w:r>
    </w:p>
    <w:p w14:paraId="5976D57A" w14:textId="77777777" w:rsidR="00203F4B" w:rsidRDefault="00203F4B" w:rsidP="00203F4B">
      <w:pPr>
        <w:pStyle w:val="PL"/>
      </w:pPr>
      <w:r>
        <w:t xml:space="preserve">        supi:</w:t>
      </w:r>
    </w:p>
    <w:p w14:paraId="3EE88961" w14:textId="77777777" w:rsidR="00203F4B" w:rsidRDefault="00203F4B" w:rsidP="00203F4B">
      <w:pPr>
        <w:pStyle w:val="PL"/>
      </w:pPr>
      <w:r>
        <w:t xml:space="preserve">          $ref: 'TS29571_CommonData.yaml#/components/schemas/Supi'</w:t>
      </w:r>
    </w:p>
    <w:p w14:paraId="79EB22D4" w14:textId="77777777" w:rsidR="00203F4B" w:rsidRDefault="00203F4B" w:rsidP="00203F4B">
      <w:pPr>
        <w:pStyle w:val="PL"/>
      </w:pPr>
      <w:r>
        <w:t xml:space="preserve">        gpsi:</w:t>
      </w:r>
    </w:p>
    <w:p w14:paraId="4CA421FD" w14:textId="77777777" w:rsidR="00203F4B" w:rsidRDefault="00203F4B" w:rsidP="00203F4B">
      <w:pPr>
        <w:pStyle w:val="PL"/>
      </w:pPr>
      <w:r>
        <w:t xml:space="preserve">          $ref: 'TS29571_CommonData.yaml#/components/schemas/Gpsi'</w:t>
      </w:r>
    </w:p>
    <w:p w14:paraId="4FB8D43B" w14:textId="77777777" w:rsidR="00203F4B" w:rsidRDefault="00203F4B" w:rsidP="00203F4B">
      <w:pPr>
        <w:pStyle w:val="PL"/>
      </w:pPr>
      <w:r>
        <w:t xml:space="preserve">        accessType:</w:t>
      </w:r>
    </w:p>
    <w:p w14:paraId="00B2B5CD" w14:textId="77777777" w:rsidR="00203F4B" w:rsidRDefault="00203F4B" w:rsidP="00203F4B">
      <w:pPr>
        <w:pStyle w:val="PL"/>
      </w:pPr>
      <w:r>
        <w:t xml:space="preserve">          $ref: 'TS29571_CommonData.yaml#/components/schemas/AccessType'</w:t>
      </w:r>
    </w:p>
    <w:p w14:paraId="62F52F32" w14:textId="77777777" w:rsidR="00203F4B" w:rsidRDefault="00203F4B" w:rsidP="00203F4B">
      <w:pPr>
        <w:pStyle w:val="PL"/>
      </w:pPr>
      <w:r>
        <w:t xml:space="preserve">        pei:</w:t>
      </w:r>
    </w:p>
    <w:p w14:paraId="73207411" w14:textId="77777777" w:rsidR="00203F4B" w:rsidRDefault="00203F4B" w:rsidP="00203F4B">
      <w:pPr>
        <w:pStyle w:val="PL"/>
      </w:pPr>
      <w:r>
        <w:t xml:space="preserve">          $ref: 'TS29571_CommonData.yaml#/components/schemas/Pei'</w:t>
      </w:r>
    </w:p>
    <w:p w14:paraId="3F11B2DA" w14:textId="77777777" w:rsidR="00203F4B" w:rsidRDefault="00203F4B" w:rsidP="00203F4B">
      <w:pPr>
        <w:pStyle w:val="PL"/>
      </w:pPr>
      <w:r>
        <w:t xml:space="preserve">        userLoc:</w:t>
      </w:r>
    </w:p>
    <w:p w14:paraId="250726A5" w14:textId="77777777" w:rsidR="00203F4B" w:rsidRDefault="00203F4B" w:rsidP="00203F4B">
      <w:pPr>
        <w:pStyle w:val="PL"/>
      </w:pPr>
      <w:r>
        <w:t xml:space="preserve">          $ref: 'TS29571_CommonData.yaml#/components/schemas/UserLocation'</w:t>
      </w:r>
    </w:p>
    <w:p w14:paraId="1E624C6E" w14:textId="77777777" w:rsidR="00203F4B" w:rsidRDefault="00203F4B" w:rsidP="00203F4B">
      <w:pPr>
        <w:pStyle w:val="PL"/>
      </w:pPr>
      <w:r>
        <w:t xml:space="preserve">        timeZone:</w:t>
      </w:r>
    </w:p>
    <w:p w14:paraId="3C1ACC30" w14:textId="77777777" w:rsidR="00203F4B" w:rsidRDefault="00203F4B" w:rsidP="00203F4B">
      <w:pPr>
        <w:pStyle w:val="PL"/>
      </w:pPr>
      <w:r>
        <w:t xml:space="preserve">          $ref: 'TS29571_CommonData.yaml#/components/schemas/TimeZone'</w:t>
      </w:r>
    </w:p>
    <w:p w14:paraId="6B181810" w14:textId="77777777" w:rsidR="00203F4B" w:rsidRDefault="00203F4B" w:rsidP="00203F4B">
      <w:pPr>
        <w:pStyle w:val="PL"/>
      </w:pPr>
      <w:r>
        <w:t xml:space="preserve">        servingPlmn:</w:t>
      </w:r>
    </w:p>
    <w:p w14:paraId="16601AB9" w14:textId="77777777" w:rsidR="00203F4B" w:rsidRDefault="00203F4B" w:rsidP="00203F4B">
      <w:pPr>
        <w:pStyle w:val="PL"/>
      </w:pPr>
      <w:r>
        <w:t xml:space="preserve">          $ref: 'TS29571_CommonData.yaml#/components/schemas/PlmnIdNid'</w:t>
      </w:r>
    </w:p>
    <w:p w14:paraId="7FEDD6E3" w14:textId="77777777" w:rsidR="00203F4B" w:rsidRDefault="00203F4B" w:rsidP="00203F4B">
      <w:pPr>
        <w:pStyle w:val="PL"/>
      </w:pPr>
      <w:r>
        <w:t xml:space="preserve">        ratType:</w:t>
      </w:r>
    </w:p>
    <w:p w14:paraId="6259BEB2" w14:textId="77777777" w:rsidR="00203F4B" w:rsidRDefault="00203F4B" w:rsidP="00203F4B">
      <w:pPr>
        <w:pStyle w:val="PL"/>
      </w:pPr>
      <w:r>
        <w:t xml:space="preserve">          $ref: 'TS29571_CommonData.yaml#/components/schemas/RatType'</w:t>
      </w:r>
    </w:p>
    <w:p w14:paraId="27F592CD" w14:textId="77777777" w:rsidR="00203F4B" w:rsidRDefault="00203F4B" w:rsidP="00203F4B">
      <w:pPr>
        <w:pStyle w:val="PL"/>
      </w:pPr>
      <w:r>
        <w:t xml:space="preserve">        groupIds:</w:t>
      </w:r>
    </w:p>
    <w:p w14:paraId="130D77AD" w14:textId="77777777" w:rsidR="00203F4B" w:rsidRDefault="00203F4B" w:rsidP="00203F4B">
      <w:pPr>
        <w:pStyle w:val="PL"/>
      </w:pPr>
      <w:r>
        <w:t xml:space="preserve">          type: array</w:t>
      </w:r>
    </w:p>
    <w:p w14:paraId="06B4D9FA" w14:textId="77777777" w:rsidR="00203F4B" w:rsidRDefault="00203F4B" w:rsidP="00203F4B">
      <w:pPr>
        <w:pStyle w:val="PL"/>
      </w:pPr>
      <w:r>
        <w:t xml:space="preserve">          items:</w:t>
      </w:r>
    </w:p>
    <w:p w14:paraId="631B1326" w14:textId="77777777" w:rsidR="00203F4B" w:rsidRDefault="00203F4B" w:rsidP="00203F4B">
      <w:pPr>
        <w:pStyle w:val="PL"/>
      </w:pPr>
      <w:r>
        <w:t xml:space="preserve">            $ref: 'TS29571_CommonData.yaml#/components/schemas/GroupId'</w:t>
      </w:r>
    </w:p>
    <w:p w14:paraId="20BA9603" w14:textId="77777777" w:rsidR="00203F4B" w:rsidRDefault="00203F4B" w:rsidP="00203F4B">
      <w:pPr>
        <w:pStyle w:val="PL"/>
      </w:pPr>
      <w:r>
        <w:t xml:space="preserve">          minItems: 1</w:t>
      </w:r>
    </w:p>
    <w:p w14:paraId="3119B893" w14:textId="77777777" w:rsidR="00203F4B" w:rsidRDefault="00203F4B" w:rsidP="00203F4B">
      <w:pPr>
        <w:pStyle w:val="PL"/>
      </w:pPr>
      <w:r>
        <w:t xml:space="preserve">        hPcfId: </w:t>
      </w:r>
    </w:p>
    <w:p w14:paraId="42CA9DD1" w14:textId="77777777" w:rsidR="00203F4B" w:rsidRDefault="00203F4B" w:rsidP="00203F4B">
      <w:pPr>
        <w:pStyle w:val="PL"/>
      </w:pPr>
      <w:r>
        <w:t xml:space="preserve">          $ref: 'TS29571_CommonData.yaml#/components/schemas/NfInstanceId'</w:t>
      </w:r>
    </w:p>
    <w:p w14:paraId="72154087" w14:textId="77777777" w:rsidR="00203F4B" w:rsidRDefault="00203F4B" w:rsidP="00203F4B">
      <w:pPr>
        <w:pStyle w:val="PL"/>
      </w:pPr>
      <w:r>
        <w:t xml:space="preserve">        uePolReq:</w:t>
      </w:r>
    </w:p>
    <w:p w14:paraId="34596092" w14:textId="77777777" w:rsidR="00203F4B" w:rsidRDefault="00203F4B" w:rsidP="00203F4B">
      <w:pPr>
        <w:pStyle w:val="PL"/>
      </w:pPr>
      <w:r>
        <w:t xml:space="preserve">          $ref: '#/components/schemas/UePolicyRequest'</w:t>
      </w:r>
    </w:p>
    <w:p w14:paraId="63DA9FAC" w14:textId="77777777" w:rsidR="00203F4B" w:rsidRDefault="00203F4B" w:rsidP="00203F4B">
      <w:pPr>
        <w:pStyle w:val="PL"/>
      </w:pPr>
      <w:r>
        <w:t xml:space="preserve">        guami:</w:t>
      </w:r>
    </w:p>
    <w:p w14:paraId="552C7322" w14:textId="77777777" w:rsidR="00203F4B" w:rsidRDefault="00203F4B" w:rsidP="00203F4B">
      <w:pPr>
        <w:pStyle w:val="PL"/>
      </w:pPr>
      <w:r>
        <w:t xml:space="preserve">          $ref: 'TS29571_CommonData.yaml#/components/schemas/Guami'</w:t>
      </w:r>
    </w:p>
    <w:p w14:paraId="2549BD8A" w14:textId="77777777" w:rsidR="00203F4B" w:rsidRDefault="00203F4B" w:rsidP="00203F4B">
      <w:pPr>
        <w:pStyle w:val="PL"/>
      </w:pPr>
      <w:r>
        <w:t xml:space="preserve">        serviceName:</w:t>
      </w:r>
    </w:p>
    <w:p w14:paraId="18F916F9" w14:textId="77777777" w:rsidR="00203F4B" w:rsidRDefault="00203F4B" w:rsidP="00203F4B">
      <w:pPr>
        <w:pStyle w:val="PL"/>
        <w:rPr>
          <w:lang w:val="en-US"/>
        </w:rPr>
      </w:pPr>
      <w:r>
        <w:rPr>
          <w:lang w:val="en-US"/>
        </w:rPr>
        <w:t xml:space="preserve">          </w:t>
      </w:r>
      <w:r>
        <w:t>$ref: '</w:t>
      </w:r>
      <w:r>
        <w:rPr>
          <w:lang w:val="en-US"/>
        </w:rPr>
        <w:t>TS29510_Nnrf_NFManagement.yaml</w:t>
      </w:r>
      <w:r>
        <w:t>#/components/schemas/ServiceName'</w:t>
      </w:r>
    </w:p>
    <w:p w14:paraId="26F31F02" w14:textId="77777777" w:rsidR="00203F4B" w:rsidRDefault="00203F4B" w:rsidP="00203F4B">
      <w:pPr>
        <w:pStyle w:val="PL"/>
      </w:pPr>
      <w:r>
        <w:t xml:space="preserve">        servingNfId:</w:t>
      </w:r>
    </w:p>
    <w:p w14:paraId="57F94D51" w14:textId="77777777" w:rsidR="00203F4B" w:rsidRDefault="00203F4B" w:rsidP="00203F4B">
      <w:pPr>
        <w:pStyle w:val="PL"/>
      </w:pPr>
      <w:r>
        <w:t xml:space="preserve">          $ref: 'TS29571_CommonData.yaml#/components/schemas/NfInstanceId'</w:t>
      </w:r>
    </w:p>
    <w:p w14:paraId="1218021B" w14:textId="77777777" w:rsidR="00203F4B" w:rsidRDefault="00203F4B" w:rsidP="00203F4B">
      <w:pPr>
        <w:pStyle w:val="PL"/>
      </w:pPr>
      <w:r>
        <w:t xml:space="preserve">        pc5Capab:</w:t>
      </w:r>
    </w:p>
    <w:p w14:paraId="3E158BF1" w14:textId="77777777" w:rsidR="00203F4B" w:rsidRDefault="00203F4B" w:rsidP="00203F4B">
      <w:pPr>
        <w:pStyle w:val="PL"/>
      </w:pPr>
      <w:r>
        <w:t xml:space="preserve">          $ref: '#/components/schemas/Pc5Capability'</w:t>
      </w:r>
    </w:p>
    <w:p w14:paraId="5BA676FD" w14:textId="77777777" w:rsidR="00203F4B" w:rsidRDefault="00203F4B" w:rsidP="00203F4B">
      <w:pPr>
        <w:pStyle w:val="PL"/>
      </w:pPr>
      <w:r>
        <w:t xml:space="preserve">        proSeCapab:</w:t>
      </w:r>
    </w:p>
    <w:p w14:paraId="1C2FAAF8" w14:textId="77777777" w:rsidR="00203F4B" w:rsidRDefault="00203F4B" w:rsidP="00203F4B">
      <w:pPr>
        <w:pStyle w:val="PL"/>
      </w:pPr>
      <w:r>
        <w:t xml:space="preserve">          type: array</w:t>
      </w:r>
    </w:p>
    <w:p w14:paraId="6BBEA483" w14:textId="77777777" w:rsidR="00203F4B" w:rsidRDefault="00203F4B" w:rsidP="00203F4B">
      <w:pPr>
        <w:pStyle w:val="PL"/>
      </w:pPr>
      <w:r>
        <w:t xml:space="preserve">          items:</w:t>
      </w:r>
    </w:p>
    <w:p w14:paraId="0BBA2D2E" w14:textId="77777777" w:rsidR="00203F4B" w:rsidRDefault="00203F4B" w:rsidP="00203F4B">
      <w:pPr>
        <w:pStyle w:val="PL"/>
      </w:pPr>
      <w:r>
        <w:t xml:space="preserve">            $ref: '#/components/schemas/ProSeCapability'</w:t>
      </w:r>
    </w:p>
    <w:p w14:paraId="0063ED4B" w14:textId="77777777" w:rsidR="00203F4B" w:rsidRDefault="00203F4B" w:rsidP="00203F4B">
      <w:pPr>
        <w:pStyle w:val="PL"/>
      </w:pPr>
      <w:r>
        <w:t xml:space="preserve">          minItems: 1</w:t>
      </w:r>
    </w:p>
    <w:p w14:paraId="149316D6" w14:textId="77777777" w:rsidR="00203F4B" w:rsidRDefault="00203F4B" w:rsidP="00203F4B">
      <w:pPr>
        <w:pStyle w:val="PL"/>
      </w:pPr>
      <w:r>
        <w:t xml:space="preserve">        suppFeat:</w:t>
      </w:r>
    </w:p>
    <w:p w14:paraId="69DFD93F" w14:textId="77777777" w:rsidR="00203F4B" w:rsidRDefault="00203F4B" w:rsidP="00203F4B">
      <w:pPr>
        <w:pStyle w:val="PL"/>
      </w:pPr>
      <w:r>
        <w:t xml:space="preserve">          $ref: 'TS29571_CommonData.yaml#/components/schemas/SupportedFeatures'</w:t>
      </w:r>
    </w:p>
    <w:p w14:paraId="4B9E355C" w14:textId="77777777" w:rsidR="00203F4B" w:rsidRDefault="00203F4B" w:rsidP="00203F4B">
      <w:pPr>
        <w:pStyle w:val="PL"/>
      </w:pPr>
      <w:r>
        <w:t xml:space="preserve">      required:</w:t>
      </w:r>
    </w:p>
    <w:p w14:paraId="0F71F6EC" w14:textId="77777777" w:rsidR="00203F4B" w:rsidRDefault="00203F4B" w:rsidP="00203F4B">
      <w:pPr>
        <w:pStyle w:val="PL"/>
      </w:pPr>
      <w:r>
        <w:t xml:space="preserve">        - notificationUri</w:t>
      </w:r>
    </w:p>
    <w:p w14:paraId="221A6FD0" w14:textId="77777777" w:rsidR="00203F4B" w:rsidRDefault="00203F4B" w:rsidP="00203F4B">
      <w:pPr>
        <w:pStyle w:val="PL"/>
      </w:pPr>
      <w:r>
        <w:t xml:space="preserve">        - suppFeat</w:t>
      </w:r>
    </w:p>
    <w:p w14:paraId="6B403B41" w14:textId="77777777" w:rsidR="00203F4B" w:rsidRDefault="00203F4B" w:rsidP="00203F4B">
      <w:pPr>
        <w:pStyle w:val="PL"/>
      </w:pPr>
      <w:r>
        <w:t xml:space="preserve">        - supi</w:t>
      </w:r>
    </w:p>
    <w:p w14:paraId="1A2E0B66" w14:textId="77777777" w:rsidR="00203F4B" w:rsidRDefault="00203F4B" w:rsidP="00203F4B">
      <w:pPr>
        <w:pStyle w:val="PL"/>
      </w:pPr>
      <w:r>
        <w:t xml:space="preserve">    PolicyAssociationUpdateRequest:</w:t>
      </w:r>
    </w:p>
    <w:p w14:paraId="73781959" w14:textId="77777777" w:rsidR="00203F4B" w:rsidRDefault="00203F4B" w:rsidP="00203F4B">
      <w:pPr>
        <w:pStyle w:val="PL"/>
        <w:rPr>
          <w:lang w:val="en-US"/>
        </w:rPr>
      </w:pPr>
      <w:r>
        <w:rPr>
          <w:lang w:val="en-US"/>
        </w:rPr>
        <w:t xml:space="preserve">      description: &gt;</w:t>
      </w:r>
    </w:p>
    <w:p w14:paraId="61716E9B" w14:textId="77777777" w:rsidR="00203F4B" w:rsidRDefault="00203F4B" w:rsidP="00203F4B">
      <w:pPr>
        <w:pStyle w:val="PL"/>
        <w:rPr>
          <w:lang w:val="en-US"/>
        </w:rPr>
      </w:pPr>
      <w:r>
        <w:rPr>
          <w:lang w:val="en-US"/>
        </w:rPr>
        <w:t xml:space="preserve">        Represents Information that the NF service consumer provides when requesting the update of</w:t>
      </w:r>
    </w:p>
    <w:p w14:paraId="57AD1323" w14:textId="77777777" w:rsidR="00203F4B" w:rsidRDefault="00203F4B" w:rsidP="00203F4B">
      <w:pPr>
        <w:pStyle w:val="PL"/>
      </w:pPr>
      <w:r>
        <w:rPr>
          <w:lang w:val="en-US"/>
        </w:rPr>
        <w:t xml:space="preserve">        a policy association.</w:t>
      </w:r>
    </w:p>
    <w:p w14:paraId="25C415F6" w14:textId="77777777" w:rsidR="00203F4B" w:rsidRDefault="00203F4B" w:rsidP="00203F4B">
      <w:pPr>
        <w:pStyle w:val="PL"/>
      </w:pPr>
      <w:r>
        <w:t xml:space="preserve">      type: object</w:t>
      </w:r>
    </w:p>
    <w:p w14:paraId="6E8B3596" w14:textId="77777777" w:rsidR="00203F4B" w:rsidRDefault="00203F4B" w:rsidP="00203F4B">
      <w:pPr>
        <w:pStyle w:val="PL"/>
      </w:pPr>
      <w:r>
        <w:t xml:space="preserve">      properties:</w:t>
      </w:r>
    </w:p>
    <w:p w14:paraId="6D93B6AC" w14:textId="77777777" w:rsidR="00203F4B" w:rsidRDefault="00203F4B" w:rsidP="00203F4B">
      <w:pPr>
        <w:pStyle w:val="PL"/>
      </w:pPr>
      <w:r>
        <w:lastRenderedPageBreak/>
        <w:t xml:space="preserve">        notificationUri:</w:t>
      </w:r>
    </w:p>
    <w:p w14:paraId="56D3D600" w14:textId="77777777" w:rsidR="00203F4B" w:rsidRDefault="00203F4B" w:rsidP="00203F4B">
      <w:pPr>
        <w:pStyle w:val="PL"/>
      </w:pPr>
      <w:r>
        <w:t xml:space="preserve">          $ref: 'TS29571_CommonData.yaml#/components/schemas/Uri'</w:t>
      </w:r>
    </w:p>
    <w:p w14:paraId="17C59F09" w14:textId="77777777" w:rsidR="00203F4B" w:rsidRDefault="00203F4B" w:rsidP="00203F4B">
      <w:pPr>
        <w:pStyle w:val="PL"/>
      </w:pPr>
      <w:r>
        <w:t xml:space="preserve">        altNotifIpv4Addrs:</w:t>
      </w:r>
    </w:p>
    <w:p w14:paraId="1372D85D" w14:textId="77777777" w:rsidR="00203F4B" w:rsidRDefault="00203F4B" w:rsidP="00203F4B">
      <w:pPr>
        <w:pStyle w:val="PL"/>
      </w:pPr>
      <w:r>
        <w:t xml:space="preserve">          type: array</w:t>
      </w:r>
    </w:p>
    <w:p w14:paraId="37E33530" w14:textId="77777777" w:rsidR="00203F4B" w:rsidRDefault="00203F4B" w:rsidP="00203F4B">
      <w:pPr>
        <w:pStyle w:val="PL"/>
      </w:pPr>
      <w:r>
        <w:t xml:space="preserve">          items:</w:t>
      </w:r>
    </w:p>
    <w:p w14:paraId="227C3E44" w14:textId="77777777" w:rsidR="00203F4B" w:rsidRDefault="00203F4B" w:rsidP="00203F4B">
      <w:pPr>
        <w:pStyle w:val="PL"/>
      </w:pPr>
      <w:r>
        <w:t xml:space="preserve">            $ref: 'TS29571_CommonData.yaml#/components/schemas/Ipv4Addr'</w:t>
      </w:r>
    </w:p>
    <w:p w14:paraId="136D89A7" w14:textId="77777777" w:rsidR="00203F4B" w:rsidRDefault="00203F4B" w:rsidP="00203F4B">
      <w:pPr>
        <w:pStyle w:val="PL"/>
      </w:pPr>
      <w:r>
        <w:t xml:space="preserve">          minItems: 1</w:t>
      </w:r>
    </w:p>
    <w:p w14:paraId="6C468210" w14:textId="77777777" w:rsidR="00203F4B" w:rsidRDefault="00203F4B" w:rsidP="00203F4B">
      <w:pPr>
        <w:pStyle w:val="PL"/>
      </w:pPr>
      <w:r>
        <w:t xml:space="preserve">          description: Alternate or backup IPv4 Address(es) where to send Notifications.</w:t>
      </w:r>
    </w:p>
    <w:p w14:paraId="67F89B11" w14:textId="77777777" w:rsidR="00203F4B" w:rsidRDefault="00203F4B" w:rsidP="00203F4B">
      <w:pPr>
        <w:pStyle w:val="PL"/>
      </w:pPr>
      <w:r>
        <w:t xml:space="preserve">        altNotifIpv6Addrs:</w:t>
      </w:r>
    </w:p>
    <w:p w14:paraId="4761D3BC" w14:textId="77777777" w:rsidR="00203F4B" w:rsidRDefault="00203F4B" w:rsidP="00203F4B">
      <w:pPr>
        <w:pStyle w:val="PL"/>
      </w:pPr>
      <w:r>
        <w:t xml:space="preserve">          type: array</w:t>
      </w:r>
    </w:p>
    <w:p w14:paraId="0F04B71B" w14:textId="77777777" w:rsidR="00203F4B" w:rsidRDefault="00203F4B" w:rsidP="00203F4B">
      <w:pPr>
        <w:pStyle w:val="PL"/>
      </w:pPr>
      <w:r>
        <w:t xml:space="preserve">          items:</w:t>
      </w:r>
    </w:p>
    <w:p w14:paraId="42F13830" w14:textId="77777777" w:rsidR="00203F4B" w:rsidRDefault="00203F4B" w:rsidP="00203F4B">
      <w:pPr>
        <w:pStyle w:val="PL"/>
      </w:pPr>
      <w:r>
        <w:t xml:space="preserve">            $ref: 'TS29571_CommonData.yaml#/components/schemas/Ipv6Addr'</w:t>
      </w:r>
    </w:p>
    <w:p w14:paraId="3B0557D0" w14:textId="77777777" w:rsidR="00203F4B" w:rsidRDefault="00203F4B" w:rsidP="00203F4B">
      <w:pPr>
        <w:pStyle w:val="PL"/>
      </w:pPr>
      <w:r>
        <w:t xml:space="preserve">          minItems: 1</w:t>
      </w:r>
    </w:p>
    <w:p w14:paraId="5706A040" w14:textId="77777777" w:rsidR="00203F4B" w:rsidRDefault="00203F4B" w:rsidP="00203F4B">
      <w:pPr>
        <w:pStyle w:val="PL"/>
      </w:pPr>
      <w:r>
        <w:t xml:space="preserve">          description: Alternate or backup IPv6 Address(es) where to send Notifications. </w:t>
      </w:r>
    </w:p>
    <w:p w14:paraId="343EA159" w14:textId="77777777" w:rsidR="00203F4B" w:rsidRDefault="00203F4B" w:rsidP="00203F4B">
      <w:pPr>
        <w:pStyle w:val="PL"/>
      </w:pPr>
      <w:r>
        <w:t xml:space="preserve">        altNotifFqdns:</w:t>
      </w:r>
    </w:p>
    <w:p w14:paraId="61C0B4F6" w14:textId="77777777" w:rsidR="00203F4B" w:rsidRDefault="00203F4B" w:rsidP="00203F4B">
      <w:pPr>
        <w:pStyle w:val="PL"/>
      </w:pPr>
      <w:r>
        <w:t xml:space="preserve">          type: array</w:t>
      </w:r>
    </w:p>
    <w:p w14:paraId="38EB3535" w14:textId="77777777" w:rsidR="00203F4B" w:rsidRDefault="00203F4B" w:rsidP="00203F4B">
      <w:pPr>
        <w:pStyle w:val="PL"/>
      </w:pPr>
      <w:r>
        <w:t xml:space="preserve">          items:</w:t>
      </w:r>
    </w:p>
    <w:p w14:paraId="3265050D" w14:textId="77777777" w:rsidR="00203F4B" w:rsidRDefault="00203F4B" w:rsidP="00203F4B">
      <w:pPr>
        <w:pStyle w:val="PL"/>
      </w:pPr>
      <w:r>
        <w:t xml:space="preserve">            $ref: 'TS29571_CommonData</w:t>
      </w:r>
      <w:r>
        <w:rPr>
          <w:lang w:val="en-US"/>
        </w:rPr>
        <w:t>.yaml</w:t>
      </w:r>
      <w:r>
        <w:t>#/components/schemas/Fqdn'</w:t>
      </w:r>
    </w:p>
    <w:p w14:paraId="687F928C" w14:textId="77777777" w:rsidR="00203F4B" w:rsidRDefault="00203F4B" w:rsidP="00203F4B">
      <w:pPr>
        <w:pStyle w:val="PL"/>
      </w:pPr>
      <w:r>
        <w:t xml:space="preserve">          minItems: 1</w:t>
      </w:r>
    </w:p>
    <w:p w14:paraId="0125E200" w14:textId="77777777" w:rsidR="00203F4B" w:rsidRDefault="00203F4B" w:rsidP="00203F4B">
      <w:pPr>
        <w:pStyle w:val="PL"/>
      </w:pPr>
      <w:r>
        <w:t xml:space="preserve">          description: Alternate or backup FQDN(s) where to send Notifications.</w:t>
      </w:r>
    </w:p>
    <w:p w14:paraId="255BC503" w14:textId="77777777" w:rsidR="00203F4B" w:rsidRDefault="00203F4B" w:rsidP="00203F4B">
      <w:pPr>
        <w:pStyle w:val="PL"/>
      </w:pPr>
      <w:r>
        <w:t xml:space="preserve">        triggers:</w:t>
      </w:r>
    </w:p>
    <w:p w14:paraId="4CA1C19B" w14:textId="77777777" w:rsidR="00203F4B" w:rsidRDefault="00203F4B" w:rsidP="00203F4B">
      <w:pPr>
        <w:pStyle w:val="PL"/>
      </w:pPr>
      <w:r>
        <w:t xml:space="preserve">          type: array</w:t>
      </w:r>
    </w:p>
    <w:p w14:paraId="748D4184" w14:textId="77777777" w:rsidR="00203F4B" w:rsidRDefault="00203F4B" w:rsidP="00203F4B">
      <w:pPr>
        <w:pStyle w:val="PL"/>
      </w:pPr>
      <w:r>
        <w:t xml:space="preserve">          items:</w:t>
      </w:r>
    </w:p>
    <w:p w14:paraId="6A17642E" w14:textId="77777777" w:rsidR="00203F4B" w:rsidRDefault="00203F4B" w:rsidP="00203F4B">
      <w:pPr>
        <w:pStyle w:val="PL"/>
      </w:pPr>
      <w:r>
        <w:t xml:space="preserve">            $ref: '#/components/schemas/RequestTrigger'</w:t>
      </w:r>
    </w:p>
    <w:p w14:paraId="1E6B2309" w14:textId="77777777" w:rsidR="00203F4B" w:rsidRDefault="00203F4B" w:rsidP="00203F4B">
      <w:pPr>
        <w:pStyle w:val="PL"/>
      </w:pPr>
      <w:r>
        <w:t xml:space="preserve">          minItems: 1</w:t>
      </w:r>
    </w:p>
    <w:p w14:paraId="0F2BE072" w14:textId="77777777" w:rsidR="00203F4B" w:rsidRDefault="00203F4B" w:rsidP="00203F4B">
      <w:pPr>
        <w:pStyle w:val="PL"/>
      </w:pPr>
      <w:r>
        <w:t xml:space="preserve">          description: Request Triggers that the NF service consumer observes.</w:t>
      </w:r>
    </w:p>
    <w:p w14:paraId="214E3687" w14:textId="77777777" w:rsidR="00203F4B" w:rsidRDefault="00203F4B" w:rsidP="00203F4B">
      <w:pPr>
        <w:pStyle w:val="PL"/>
        <w:rPr>
          <w:noProof w:val="0"/>
        </w:rPr>
      </w:pPr>
      <w:r>
        <w:rPr>
          <w:noProof w:val="0"/>
        </w:rPr>
        <w:t xml:space="preserve">        </w:t>
      </w:r>
      <w:proofErr w:type="spellStart"/>
      <w:r>
        <w:rPr>
          <w:noProof w:val="0"/>
          <w:lang w:eastAsia="zh-CN"/>
        </w:rPr>
        <w:t>praStatuses</w:t>
      </w:r>
      <w:proofErr w:type="spellEnd"/>
      <w:r>
        <w:rPr>
          <w:noProof w:val="0"/>
        </w:rPr>
        <w:t>:</w:t>
      </w:r>
    </w:p>
    <w:p w14:paraId="508EACF6" w14:textId="77777777" w:rsidR="00203F4B" w:rsidRDefault="00203F4B" w:rsidP="00203F4B">
      <w:pPr>
        <w:pStyle w:val="PL"/>
        <w:rPr>
          <w:noProof w:val="0"/>
        </w:rPr>
      </w:pPr>
      <w:r>
        <w:rPr>
          <w:noProof w:val="0"/>
        </w:rPr>
        <w:t xml:space="preserve">          type: object</w:t>
      </w:r>
    </w:p>
    <w:p w14:paraId="0C8E43FE" w14:textId="77777777" w:rsidR="00203F4B" w:rsidRDefault="00203F4B" w:rsidP="00203F4B">
      <w:pPr>
        <w:pStyle w:val="PL"/>
        <w:rPr>
          <w:noProof w:val="0"/>
        </w:rPr>
      </w:pPr>
      <w:r>
        <w:rPr>
          <w:noProof w:val="0"/>
        </w:rPr>
        <w:t xml:space="preserve">          </w:t>
      </w:r>
      <w:proofErr w:type="spellStart"/>
      <w:r>
        <w:rPr>
          <w:noProof w:val="0"/>
        </w:rPr>
        <w:t>additionalProperties</w:t>
      </w:r>
      <w:proofErr w:type="spellEnd"/>
      <w:r>
        <w:rPr>
          <w:noProof w:val="0"/>
        </w:rPr>
        <w:t>:</w:t>
      </w:r>
    </w:p>
    <w:p w14:paraId="48D32CF5" w14:textId="77777777" w:rsidR="00203F4B" w:rsidRDefault="00203F4B" w:rsidP="00203F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87089FE" w14:textId="77777777" w:rsidR="00203F4B" w:rsidRDefault="00203F4B" w:rsidP="00203F4B">
      <w:pPr>
        <w:pStyle w:val="PL"/>
        <w:rPr>
          <w:noProof w:val="0"/>
        </w:rPr>
      </w:pPr>
      <w:r>
        <w:rPr>
          <w:noProof w:val="0"/>
        </w:rPr>
        <w:t xml:space="preserve">          description: &gt;</w:t>
      </w:r>
    </w:p>
    <w:p w14:paraId="406AD10E" w14:textId="77777777" w:rsidR="00203F4B" w:rsidRDefault="00203F4B" w:rsidP="00203F4B">
      <w:pPr>
        <w:pStyle w:val="PL"/>
        <w:rPr>
          <w:noProof w:val="0"/>
        </w:rPr>
      </w:pPr>
      <w:r>
        <w:rPr>
          <w:noProof w:val="0"/>
        </w:rPr>
        <w:t xml:space="preserve">            Contains the UE presence status for tracking area for which changes of the UE presence</w:t>
      </w:r>
    </w:p>
    <w:p w14:paraId="5CE2E29F" w14:textId="77777777" w:rsidR="00203F4B" w:rsidRDefault="00203F4B" w:rsidP="00203F4B">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71CD41E" w14:textId="77777777" w:rsidR="00203F4B" w:rsidRDefault="00203F4B" w:rsidP="00203F4B">
      <w:pPr>
        <w:pStyle w:val="PL"/>
        <w:rPr>
          <w:noProof w:val="0"/>
        </w:rPr>
      </w:pPr>
      <w:r>
        <w:t xml:space="preserve">          minProperties: 1</w:t>
      </w:r>
    </w:p>
    <w:p w14:paraId="78023B04" w14:textId="77777777" w:rsidR="00203F4B" w:rsidRDefault="00203F4B" w:rsidP="00203F4B">
      <w:pPr>
        <w:pStyle w:val="PL"/>
      </w:pPr>
      <w:r>
        <w:t xml:space="preserve">        userLoc:</w:t>
      </w:r>
    </w:p>
    <w:p w14:paraId="089F0A88" w14:textId="77777777" w:rsidR="00203F4B" w:rsidRDefault="00203F4B" w:rsidP="00203F4B">
      <w:pPr>
        <w:pStyle w:val="PL"/>
      </w:pPr>
      <w:r>
        <w:t xml:space="preserve">          $ref: 'TS29571_CommonData.yaml#/components/schemas/UserLocation'</w:t>
      </w:r>
    </w:p>
    <w:p w14:paraId="5863C378" w14:textId="77777777" w:rsidR="00203F4B" w:rsidRDefault="00203F4B" w:rsidP="00203F4B">
      <w:pPr>
        <w:pStyle w:val="PL"/>
      </w:pPr>
      <w:r>
        <w:t xml:space="preserve">        uePolDelResult:</w:t>
      </w:r>
    </w:p>
    <w:p w14:paraId="064EB80D" w14:textId="77777777" w:rsidR="00203F4B" w:rsidRDefault="00203F4B" w:rsidP="00203F4B">
      <w:pPr>
        <w:pStyle w:val="PL"/>
      </w:pPr>
      <w:r>
        <w:t xml:space="preserve">          $ref: '#/components/schemas/UePolicyDeliveryResult'</w:t>
      </w:r>
    </w:p>
    <w:p w14:paraId="14F77BF4" w14:textId="77777777" w:rsidR="00203F4B" w:rsidRDefault="00203F4B" w:rsidP="00203F4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55B0013" w14:textId="77777777" w:rsidR="00203F4B" w:rsidRDefault="00203F4B" w:rsidP="00203F4B">
      <w:pPr>
        <w:pStyle w:val="PL"/>
      </w:pPr>
      <w:r>
        <w:t xml:space="preserve">          $ref: '#/components/schemas/UePolicyTransferFailureNotification'</w:t>
      </w:r>
    </w:p>
    <w:p w14:paraId="3F1EE133" w14:textId="77777777" w:rsidR="00203F4B" w:rsidRDefault="00203F4B" w:rsidP="00203F4B">
      <w:pPr>
        <w:pStyle w:val="PL"/>
      </w:pPr>
      <w:r>
        <w:t xml:space="preserve">        uePolReq:</w:t>
      </w:r>
    </w:p>
    <w:p w14:paraId="1EB22497" w14:textId="77777777" w:rsidR="00203F4B" w:rsidRDefault="00203F4B" w:rsidP="00203F4B">
      <w:pPr>
        <w:pStyle w:val="PL"/>
      </w:pPr>
      <w:r>
        <w:t xml:space="preserve">          $ref: '#/components/schemas/UePolicyRequest'</w:t>
      </w:r>
    </w:p>
    <w:p w14:paraId="33327E23" w14:textId="77777777" w:rsidR="00203F4B" w:rsidRDefault="00203F4B" w:rsidP="00203F4B">
      <w:pPr>
        <w:pStyle w:val="PL"/>
      </w:pPr>
      <w:r>
        <w:t xml:space="preserve">        guami:</w:t>
      </w:r>
    </w:p>
    <w:p w14:paraId="331DD0EB" w14:textId="77777777" w:rsidR="00203F4B" w:rsidRDefault="00203F4B" w:rsidP="00203F4B">
      <w:pPr>
        <w:pStyle w:val="PL"/>
      </w:pPr>
      <w:r>
        <w:t xml:space="preserve">          $ref: 'TS29571_CommonData.yaml#/components/schemas/Guami'</w:t>
      </w:r>
    </w:p>
    <w:p w14:paraId="19E496CC" w14:textId="77777777" w:rsidR="00203F4B" w:rsidRDefault="00203F4B" w:rsidP="00203F4B">
      <w:pPr>
        <w:pStyle w:val="PL"/>
      </w:pPr>
      <w:r>
        <w:t xml:space="preserve">        servingNfId:</w:t>
      </w:r>
    </w:p>
    <w:p w14:paraId="7179D843" w14:textId="77777777" w:rsidR="00203F4B" w:rsidRDefault="00203F4B" w:rsidP="00203F4B">
      <w:pPr>
        <w:pStyle w:val="PL"/>
      </w:pPr>
      <w:r>
        <w:t xml:space="preserve">          $ref: 'TS29571_CommonData.yaml#/components/schemas/NfInstanceId'</w:t>
      </w:r>
    </w:p>
    <w:p w14:paraId="6A6A7F78" w14:textId="77777777" w:rsidR="00203F4B" w:rsidRDefault="00203F4B" w:rsidP="00203F4B">
      <w:pPr>
        <w:pStyle w:val="PL"/>
      </w:pPr>
      <w:r>
        <w:t xml:space="preserve">        plmnId:</w:t>
      </w:r>
    </w:p>
    <w:p w14:paraId="12A905A0" w14:textId="1DD3FE75" w:rsidR="00203F4B" w:rsidRDefault="00203F4B" w:rsidP="00203F4B">
      <w:pPr>
        <w:pStyle w:val="PL"/>
      </w:pPr>
      <w:r>
        <w:t xml:space="preserve">          $ref: 'TS29571_CommonData.yaml#/components/schemas/PlmnId</w:t>
      </w:r>
      <w:ins w:id="128" w:author="Ericsson Nov r0" w:date="2022-10-05T11:20:00Z">
        <w:r w:rsidR="008B2D75">
          <w:t>Nid</w:t>
        </w:r>
      </w:ins>
      <w:r>
        <w:t>'</w:t>
      </w:r>
    </w:p>
    <w:p w14:paraId="7949753B" w14:textId="77777777" w:rsidR="00203F4B" w:rsidRDefault="00203F4B" w:rsidP="00203F4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2235BC9" w14:textId="77777777" w:rsidR="00203F4B" w:rsidRDefault="00203F4B" w:rsidP="00203F4B">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7184F187" w14:textId="77777777" w:rsidR="00203F4B" w:rsidRDefault="00203F4B" w:rsidP="00203F4B">
      <w:pPr>
        <w:pStyle w:val="PL"/>
      </w:pPr>
      <w:r>
        <w:t xml:space="preserve">        groupIds:</w:t>
      </w:r>
    </w:p>
    <w:p w14:paraId="1432BB23" w14:textId="77777777" w:rsidR="00203F4B" w:rsidRDefault="00203F4B" w:rsidP="00203F4B">
      <w:pPr>
        <w:pStyle w:val="PL"/>
      </w:pPr>
      <w:r>
        <w:t xml:space="preserve">          type: array</w:t>
      </w:r>
    </w:p>
    <w:p w14:paraId="7941E130" w14:textId="77777777" w:rsidR="00203F4B" w:rsidRDefault="00203F4B" w:rsidP="00203F4B">
      <w:pPr>
        <w:pStyle w:val="PL"/>
      </w:pPr>
      <w:r>
        <w:t xml:space="preserve">          items:</w:t>
      </w:r>
    </w:p>
    <w:p w14:paraId="6F68E678" w14:textId="77777777" w:rsidR="00203F4B" w:rsidRDefault="00203F4B" w:rsidP="00203F4B">
      <w:pPr>
        <w:pStyle w:val="PL"/>
      </w:pPr>
      <w:r>
        <w:t xml:space="preserve">            $ref: 'TS29571_CommonData.yaml#/components/schemas/GroupId'</w:t>
      </w:r>
    </w:p>
    <w:p w14:paraId="265E8980" w14:textId="77777777" w:rsidR="00203F4B" w:rsidRDefault="00203F4B" w:rsidP="00203F4B">
      <w:pPr>
        <w:pStyle w:val="PL"/>
      </w:pPr>
      <w:r>
        <w:t xml:space="preserve">          minItems: 1</w:t>
      </w:r>
    </w:p>
    <w:p w14:paraId="13CDA960" w14:textId="77777777" w:rsidR="00203F4B" w:rsidRDefault="00203F4B" w:rsidP="00203F4B">
      <w:pPr>
        <w:pStyle w:val="PL"/>
      </w:pPr>
      <w:r>
        <w:t xml:space="preserve">        proSeCapab:</w:t>
      </w:r>
    </w:p>
    <w:p w14:paraId="53E7925A" w14:textId="77777777" w:rsidR="00203F4B" w:rsidRDefault="00203F4B" w:rsidP="00203F4B">
      <w:pPr>
        <w:pStyle w:val="PL"/>
      </w:pPr>
      <w:r>
        <w:t xml:space="preserve">          type: array</w:t>
      </w:r>
    </w:p>
    <w:p w14:paraId="75E675A9" w14:textId="77777777" w:rsidR="00203F4B" w:rsidRDefault="00203F4B" w:rsidP="00203F4B">
      <w:pPr>
        <w:pStyle w:val="PL"/>
      </w:pPr>
      <w:r>
        <w:t xml:space="preserve">          items:</w:t>
      </w:r>
    </w:p>
    <w:p w14:paraId="253CD4F9" w14:textId="77777777" w:rsidR="00203F4B" w:rsidRDefault="00203F4B" w:rsidP="00203F4B">
      <w:pPr>
        <w:pStyle w:val="PL"/>
      </w:pPr>
      <w:r>
        <w:t xml:space="preserve">            $ref: '#/components/schemas/ProSeCapability'</w:t>
      </w:r>
    </w:p>
    <w:p w14:paraId="29C3229C" w14:textId="77777777" w:rsidR="00203F4B" w:rsidRDefault="00203F4B" w:rsidP="00203F4B">
      <w:pPr>
        <w:pStyle w:val="PL"/>
      </w:pPr>
      <w:r>
        <w:t xml:space="preserve">          minItems: 1</w:t>
      </w:r>
    </w:p>
    <w:p w14:paraId="3E137F75" w14:textId="77777777" w:rsidR="00203F4B" w:rsidRDefault="00203F4B" w:rsidP="00203F4B">
      <w:pPr>
        <w:pStyle w:val="PL"/>
      </w:pPr>
      <w:r>
        <w:t xml:space="preserve">    PolicyUpdate:</w:t>
      </w:r>
    </w:p>
    <w:p w14:paraId="0D0D7B9B" w14:textId="77777777" w:rsidR="00203F4B" w:rsidRDefault="00203F4B" w:rsidP="00203F4B">
      <w:pPr>
        <w:pStyle w:val="PL"/>
        <w:rPr>
          <w:lang w:val="en-US"/>
        </w:rPr>
      </w:pPr>
      <w:r>
        <w:rPr>
          <w:lang w:val="en-US"/>
        </w:rPr>
        <w:t xml:space="preserve">      description: &gt;</w:t>
      </w:r>
    </w:p>
    <w:p w14:paraId="594BA374" w14:textId="77777777" w:rsidR="00203F4B" w:rsidRDefault="00203F4B" w:rsidP="00203F4B">
      <w:pPr>
        <w:pStyle w:val="PL"/>
        <w:rPr>
          <w:lang w:val="en-US"/>
        </w:rPr>
      </w:pPr>
      <w:r>
        <w:rPr>
          <w:lang w:val="en-US"/>
        </w:rPr>
        <w:t xml:space="preserve">        Represents updated policies that the PCF provides in a notification or in the reply to an</w:t>
      </w:r>
    </w:p>
    <w:p w14:paraId="45CA712E" w14:textId="77777777" w:rsidR="00203F4B" w:rsidRDefault="00203F4B" w:rsidP="00203F4B">
      <w:pPr>
        <w:pStyle w:val="PL"/>
      </w:pPr>
      <w:r>
        <w:rPr>
          <w:lang w:val="en-US"/>
        </w:rPr>
        <w:t xml:space="preserve">        Update Request.</w:t>
      </w:r>
    </w:p>
    <w:p w14:paraId="0264DBF7" w14:textId="77777777" w:rsidR="00203F4B" w:rsidRDefault="00203F4B" w:rsidP="00203F4B">
      <w:pPr>
        <w:pStyle w:val="PL"/>
      </w:pPr>
      <w:r>
        <w:t xml:space="preserve">      type: object</w:t>
      </w:r>
    </w:p>
    <w:p w14:paraId="72573592" w14:textId="77777777" w:rsidR="00203F4B" w:rsidRDefault="00203F4B" w:rsidP="00203F4B">
      <w:pPr>
        <w:pStyle w:val="PL"/>
      </w:pPr>
      <w:r>
        <w:t xml:space="preserve">      properties:</w:t>
      </w:r>
    </w:p>
    <w:p w14:paraId="16AF0DA4" w14:textId="77777777" w:rsidR="00203F4B" w:rsidRDefault="00203F4B" w:rsidP="00203F4B">
      <w:pPr>
        <w:pStyle w:val="PL"/>
      </w:pPr>
      <w:r>
        <w:t xml:space="preserve">        resourceUri:</w:t>
      </w:r>
    </w:p>
    <w:p w14:paraId="54AB10D6" w14:textId="77777777" w:rsidR="00203F4B" w:rsidRDefault="00203F4B" w:rsidP="00203F4B">
      <w:pPr>
        <w:pStyle w:val="PL"/>
      </w:pPr>
      <w:r>
        <w:t xml:space="preserve">          $ref: 'TS29571_CommonData.yaml#/components/schemas/Uri'</w:t>
      </w:r>
    </w:p>
    <w:p w14:paraId="41B1CDCA" w14:textId="77777777" w:rsidR="00203F4B" w:rsidRDefault="00203F4B" w:rsidP="00203F4B">
      <w:pPr>
        <w:pStyle w:val="PL"/>
      </w:pPr>
      <w:r>
        <w:t xml:space="preserve">        uePolicy:</w:t>
      </w:r>
    </w:p>
    <w:p w14:paraId="5D309560" w14:textId="77777777" w:rsidR="00203F4B" w:rsidRDefault="00203F4B" w:rsidP="00203F4B">
      <w:pPr>
        <w:pStyle w:val="PL"/>
      </w:pPr>
      <w:r>
        <w:t xml:space="preserve">          $ref: '#/components/schemas/UePolicy'</w:t>
      </w:r>
    </w:p>
    <w:p w14:paraId="2BDF594B" w14:textId="77777777" w:rsidR="00203F4B" w:rsidRDefault="00203F4B" w:rsidP="00203F4B">
      <w:pPr>
        <w:pStyle w:val="PL"/>
      </w:pPr>
      <w:r>
        <w:t xml:space="preserve">        </w:t>
      </w:r>
      <w:r>
        <w:rPr>
          <w:lang w:eastAsia="zh-CN"/>
        </w:rPr>
        <w:t>n2Pc5Pol</w:t>
      </w:r>
      <w:r>
        <w:t>:</w:t>
      </w:r>
    </w:p>
    <w:p w14:paraId="32716EC9" w14:textId="77777777" w:rsidR="00203F4B" w:rsidRDefault="00203F4B" w:rsidP="00203F4B">
      <w:pPr>
        <w:pStyle w:val="PL"/>
      </w:pPr>
      <w:r>
        <w:t xml:space="preserve">          $ref: '</w:t>
      </w:r>
      <w:r>
        <w:rPr>
          <w:noProof w:val="0"/>
        </w:rPr>
        <w:t>TS29518_</w:t>
      </w:r>
      <w:r>
        <w:t>Namf_Communication</w:t>
      </w:r>
      <w:r>
        <w:rPr>
          <w:noProof w:val="0"/>
        </w:rPr>
        <w:t>.yaml</w:t>
      </w:r>
      <w:r>
        <w:t>#/components/schemas/N2</w:t>
      </w:r>
      <w:r>
        <w:rPr>
          <w:lang w:val="en-US"/>
        </w:rPr>
        <w:t>InfoContent</w:t>
      </w:r>
      <w:r>
        <w:t>'</w:t>
      </w:r>
    </w:p>
    <w:p w14:paraId="44B3D502" w14:textId="77777777" w:rsidR="00203F4B" w:rsidRDefault="00203F4B" w:rsidP="00203F4B">
      <w:pPr>
        <w:pStyle w:val="PL"/>
      </w:pPr>
      <w:r>
        <w:t xml:space="preserve">        </w:t>
      </w:r>
      <w:r>
        <w:rPr>
          <w:lang w:eastAsia="zh-CN"/>
        </w:rPr>
        <w:t>n2Pc5ProSePol</w:t>
      </w:r>
      <w:r>
        <w:t>:</w:t>
      </w:r>
    </w:p>
    <w:p w14:paraId="41FF8C36" w14:textId="77777777" w:rsidR="00203F4B" w:rsidRDefault="00203F4B" w:rsidP="00203F4B">
      <w:pPr>
        <w:pStyle w:val="PL"/>
      </w:pPr>
      <w:r>
        <w:t xml:space="preserve">          $ref: '</w:t>
      </w:r>
      <w:r>
        <w:rPr>
          <w:noProof w:val="0"/>
        </w:rPr>
        <w:t>TS29518_</w:t>
      </w:r>
      <w:r>
        <w:t>Namf_Communication</w:t>
      </w:r>
      <w:r>
        <w:rPr>
          <w:noProof w:val="0"/>
        </w:rPr>
        <w:t>.yaml</w:t>
      </w:r>
      <w:r>
        <w:t>#/components/schemas/N2</w:t>
      </w:r>
      <w:r>
        <w:rPr>
          <w:lang w:val="en-US"/>
        </w:rPr>
        <w:t>InfoContent</w:t>
      </w:r>
      <w:r>
        <w:t>'</w:t>
      </w:r>
    </w:p>
    <w:p w14:paraId="03B2CF55" w14:textId="77777777" w:rsidR="00203F4B" w:rsidRDefault="00203F4B" w:rsidP="00203F4B">
      <w:pPr>
        <w:pStyle w:val="PL"/>
      </w:pPr>
      <w:r>
        <w:t xml:space="preserve">        triggers:</w:t>
      </w:r>
    </w:p>
    <w:p w14:paraId="7DC8AFF0" w14:textId="77777777" w:rsidR="00203F4B" w:rsidRDefault="00203F4B" w:rsidP="00203F4B">
      <w:pPr>
        <w:pStyle w:val="PL"/>
      </w:pPr>
      <w:r>
        <w:t xml:space="preserve">          type: array</w:t>
      </w:r>
    </w:p>
    <w:p w14:paraId="17129602" w14:textId="77777777" w:rsidR="00203F4B" w:rsidRDefault="00203F4B" w:rsidP="00203F4B">
      <w:pPr>
        <w:pStyle w:val="PL"/>
      </w:pPr>
      <w:r>
        <w:t xml:space="preserve">          items:</w:t>
      </w:r>
    </w:p>
    <w:p w14:paraId="3F117C1B" w14:textId="77777777" w:rsidR="00203F4B" w:rsidRDefault="00203F4B" w:rsidP="00203F4B">
      <w:pPr>
        <w:pStyle w:val="PL"/>
      </w:pPr>
      <w:r>
        <w:t xml:space="preserve">            $ref: '#/components/schemas/RequestTrigger'</w:t>
      </w:r>
    </w:p>
    <w:p w14:paraId="1CD2E630" w14:textId="77777777" w:rsidR="00203F4B" w:rsidRDefault="00203F4B" w:rsidP="00203F4B">
      <w:pPr>
        <w:pStyle w:val="PL"/>
      </w:pPr>
      <w:r>
        <w:lastRenderedPageBreak/>
        <w:t xml:space="preserve">          minItems: 1</w:t>
      </w:r>
    </w:p>
    <w:p w14:paraId="61D572C3" w14:textId="77777777" w:rsidR="00203F4B" w:rsidRDefault="00203F4B" w:rsidP="00203F4B">
      <w:pPr>
        <w:pStyle w:val="PL"/>
      </w:pPr>
      <w:r>
        <w:t xml:space="preserve">          nullable: true</w:t>
      </w:r>
    </w:p>
    <w:p w14:paraId="54A08CF0" w14:textId="77777777" w:rsidR="00203F4B" w:rsidRDefault="00203F4B" w:rsidP="00203F4B">
      <w:pPr>
        <w:pStyle w:val="PL"/>
      </w:pPr>
      <w:r>
        <w:t xml:space="preserve">          description: &gt;</w:t>
      </w:r>
    </w:p>
    <w:p w14:paraId="2E4BB4D2" w14:textId="77777777" w:rsidR="00203F4B" w:rsidRDefault="00203F4B" w:rsidP="00203F4B">
      <w:pPr>
        <w:pStyle w:val="PL"/>
      </w:pPr>
      <w:r>
        <w:t xml:space="preserve">            Request Triggers that the PCF subscribes. Only values "LOC_CH" and "PRA_CH" are permitted.</w:t>
      </w:r>
    </w:p>
    <w:p w14:paraId="2964A9C4" w14:textId="77777777" w:rsidR="00203F4B" w:rsidRDefault="00203F4B" w:rsidP="00203F4B">
      <w:pPr>
        <w:pStyle w:val="PL"/>
        <w:rPr>
          <w:noProof w:val="0"/>
        </w:rPr>
      </w:pPr>
      <w:r>
        <w:rPr>
          <w:noProof w:val="0"/>
        </w:rPr>
        <w:t xml:space="preserve">        </w:t>
      </w:r>
      <w:proofErr w:type="spellStart"/>
      <w:r>
        <w:rPr>
          <w:noProof w:val="0"/>
          <w:lang w:eastAsia="zh-CN"/>
        </w:rPr>
        <w:t>pras</w:t>
      </w:r>
      <w:proofErr w:type="spellEnd"/>
      <w:r>
        <w:rPr>
          <w:noProof w:val="0"/>
        </w:rPr>
        <w:t>:</w:t>
      </w:r>
    </w:p>
    <w:p w14:paraId="15D19700" w14:textId="77777777" w:rsidR="00203F4B" w:rsidRDefault="00203F4B" w:rsidP="00203F4B">
      <w:pPr>
        <w:pStyle w:val="PL"/>
        <w:rPr>
          <w:noProof w:val="0"/>
        </w:rPr>
      </w:pPr>
      <w:r>
        <w:rPr>
          <w:noProof w:val="0"/>
        </w:rPr>
        <w:t xml:space="preserve">          type: object</w:t>
      </w:r>
    </w:p>
    <w:p w14:paraId="249AA9D4" w14:textId="77777777" w:rsidR="00203F4B" w:rsidRDefault="00203F4B" w:rsidP="00203F4B">
      <w:pPr>
        <w:pStyle w:val="PL"/>
        <w:rPr>
          <w:noProof w:val="0"/>
        </w:rPr>
      </w:pPr>
      <w:r>
        <w:rPr>
          <w:noProof w:val="0"/>
        </w:rPr>
        <w:t xml:space="preserve">          </w:t>
      </w:r>
      <w:proofErr w:type="spellStart"/>
      <w:r>
        <w:rPr>
          <w:noProof w:val="0"/>
        </w:rPr>
        <w:t>additionalProperties</w:t>
      </w:r>
      <w:proofErr w:type="spellEnd"/>
      <w:r>
        <w:rPr>
          <w:noProof w:val="0"/>
        </w:rPr>
        <w:t>:</w:t>
      </w:r>
    </w:p>
    <w:p w14:paraId="5C71E0C9" w14:textId="77777777" w:rsidR="00203F4B" w:rsidRDefault="00203F4B" w:rsidP="00203F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7C976C2" w14:textId="77777777" w:rsidR="00203F4B" w:rsidRDefault="00203F4B" w:rsidP="00203F4B">
      <w:pPr>
        <w:pStyle w:val="PL"/>
        <w:rPr>
          <w:noProof w:val="0"/>
        </w:rPr>
      </w:pPr>
      <w:r>
        <w:rPr>
          <w:noProof w:val="0"/>
        </w:rPr>
        <w:t xml:space="preserve">          description: &gt;</w:t>
      </w:r>
    </w:p>
    <w:p w14:paraId="26DDADFF" w14:textId="77777777" w:rsidR="00203F4B" w:rsidRDefault="00203F4B" w:rsidP="00203F4B">
      <w:pPr>
        <w:pStyle w:val="PL"/>
        <w:rPr>
          <w:noProof w:val="0"/>
        </w:rPr>
      </w:pPr>
      <w:r>
        <w:rPr>
          <w:noProof w:val="0"/>
        </w:rPr>
        <w:t xml:space="preserve">            Contains the presence reporting area(s) for which reporting was requested.</w:t>
      </w:r>
    </w:p>
    <w:p w14:paraId="2168C7FC" w14:textId="77777777" w:rsidR="00203F4B" w:rsidRDefault="00203F4B" w:rsidP="00203F4B">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BCCD8CD" w14:textId="77777777" w:rsidR="00203F4B" w:rsidRDefault="00203F4B" w:rsidP="00203F4B">
      <w:pPr>
        <w:pStyle w:val="PL"/>
        <w:rPr>
          <w:noProof w:val="0"/>
        </w:rPr>
      </w:pPr>
      <w:r>
        <w:t xml:space="preserve">          minProperties: 1</w:t>
      </w:r>
    </w:p>
    <w:p w14:paraId="0CA60A8A" w14:textId="77777777" w:rsidR="00203F4B" w:rsidRDefault="00203F4B" w:rsidP="00203F4B">
      <w:pPr>
        <w:pStyle w:val="PL"/>
      </w:pPr>
      <w:r>
        <w:t xml:space="preserve">          nullable: true</w:t>
      </w:r>
    </w:p>
    <w:p w14:paraId="58EF1058" w14:textId="77777777" w:rsidR="00203F4B" w:rsidRDefault="00203F4B" w:rsidP="00203F4B">
      <w:pPr>
        <w:pStyle w:val="PL"/>
      </w:pPr>
      <w:r>
        <w:t xml:space="preserve">      required:</w:t>
      </w:r>
    </w:p>
    <w:p w14:paraId="6652F35B" w14:textId="77777777" w:rsidR="00203F4B" w:rsidRDefault="00203F4B" w:rsidP="00203F4B">
      <w:pPr>
        <w:pStyle w:val="PL"/>
      </w:pPr>
      <w:r>
        <w:t xml:space="preserve">        - resourceUri</w:t>
      </w:r>
    </w:p>
    <w:p w14:paraId="174EDFC6" w14:textId="77777777" w:rsidR="00203F4B" w:rsidRDefault="00203F4B" w:rsidP="00203F4B">
      <w:pPr>
        <w:pStyle w:val="PL"/>
      </w:pPr>
      <w:r>
        <w:t xml:space="preserve">    TerminationNotification:</w:t>
      </w:r>
    </w:p>
    <w:p w14:paraId="47EB701E" w14:textId="77777777" w:rsidR="00203F4B" w:rsidRDefault="00203F4B" w:rsidP="00203F4B">
      <w:pPr>
        <w:pStyle w:val="PL"/>
        <w:rPr>
          <w:lang w:val="en-US"/>
        </w:rPr>
      </w:pPr>
      <w:r>
        <w:rPr>
          <w:lang w:val="en-US"/>
        </w:rPr>
        <w:t xml:space="preserve">      description: &gt;</w:t>
      </w:r>
    </w:p>
    <w:p w14:paraId="2E3909CA" w14:textId="77777777" w:rsidR="00203F4B" w:rsidRDefault="00203F4B" w:rsidP="00203F4B">
      <w:pPr>
        <w:pStyle w:val="PL"/>
        <w:rPr>
          <w:lang w:val="en-US"/>
        </w:rPr>
      </w:pPr>
      <w:r>
        <w:rPr>
          <w:lang w:val="en-US"/>
        </w:rPr>
        <w:t xml:space="preserve">        Represents a request to terminate a policy association that the PCF provides in a</w:t>
      </w:r>
    </w:p>
    <w:p w14:paraId="5D394A85" w14:textId="77777777" w:rsidR="00203F4B" w:rsidRDefault="00203F4B" w:rsidP="00203F4B">
      <w:pPr>
        <w:pStyle w:val="PL"/>
      </w:pPr>
      <w:r>
        <w:rPr>
          <w:lang w:val="en-US"/>
        </w:rPr>
        <w:t xml:space="preserve">        notification.</w:t>
      </w:r>
    </w:p>
    <w:p w14:paraId="79ECBCBC" w14:textId="77777777" w:rsidR="00203F4B" w:rsidRDefault="00203F4B" w:rsidP="00203F4B">
      <w:pPr>
        <w:pStyle w:val="PL"/>
      </w:pPr>
      <w:r>
        <w:t xml:space="preserve">      type: object</w:t>
      </w:r>
    </w:p>
    <w:p w14:paraId="0A117222" w14:textId="77777777" w:rsidR="00203F4B" w:rsidRDefault="00203F4B" w:rsidP="00203F4B">
      <w:pPr>
        <w:pStyle w:val="PL"/>
      </w:pPr>
      <w:r>
        <w:t xml:space="preserve">      properties:</w:t>
      </w:r>
    </w:p>
    <w:p w14:paraId="5A544350" w14:textId="77777777" w:rsidR="00203F4B" w:rsidRDefault="00203F4B" w:rsidP="00203F4B">
      <w:pPr>
        <w:pStyle w:val="PL"/>
      </w:pPr>
      <w:r>
        <w:t xml:space="preserve">        resourceUri:</w:t>
      </w:r>
    </w:p>
    <w:p w14:paraId="6DA74068" w14:textId="77777777" w:rsidR="00203F4B" w:rsidRDefault="00203F4B" w:rsidP="00203F4B">
      <w:pPr>
        <w:pStyle w:val="PL"/>
      </w:pPr>
      <w:r>
        <w:t xml:space="preserve">          $ref: 'TS29571_CommonData.yaml#/components/schemas/Uri'</w:t>
      </w:r>
    </w:p>
    <w:p w14:paraId="445EC8A5" w14:textId="77777777" w:rsidR="00203F4B" w:rsidRDefault="00203F4B" w:rsidP="00203F4B">
      <w:pPr>
        <w:pStyle w:val="PL"/>
      </w:pPr>
      <w:r>
        <w:t xml:space="preserve">        cause:</w:t>
      </w:r>
    </w:p>
    <w:p w14:paraId="03444D51" w14:textId="77777777" w:rsidR="00203F4B" w:rsidRDefault="00203F4B" w:rsidP="00203F4B">
      <w:pPr>
        <w:pStyle w:val="PL"/>
      </w:pPr>
      <w:r>
        <w:t xml:space="preserve">          $ref: '#/components/schemas/PolicyAssociationReleaseCause'</w:t>
      </w:r>
    </w:p>
    <w:p w14:paraId="6E56DB10" w14:textId="77777777" w:rsidR="00203F4B" w:rsidRDefault="00203F4B" w:rsidP="00203F4B">
      <w:pPr>
        <w:pStyle w:val="PL"/>
      </w:pPr>
      <w:r>
        <w:t xml:space="preserve">      required:</w:t>
      </w:r>
    </w:p>
    <w:p w14:paraId="151EEF53" w14:textId="77777777" w:rsidR="00203F4B" w:rsidRDefault="00203F4B" w:rsidP="00203F4B">
      <w:pPr>
        <w:pStyle w:val="PL"/>
      </w:pPr>
      <w:r>
        <w:t xml:space="preserve">        - resourceUri</w:t>
      </w:r>
    </w:p>
    <w:p w14:paraId="5ED00CF5" w14:textId="77777777" w:rsidR="00203F4B" w:rsidRDefault="00203F4B" w:rsidP="00203F4B">
      <w:pPr>
        <w:pStyle w:val="PL"/>
      </w:pPr>
      <w:r>
        <w:t xml:space="preserve">        - cause</w:t>
      </w:r>
    </w:p>
    <w:p w14:paraId="6E8DE99E" w14:textId="77777777" w:rsidR="00203F4B" w:rsidRDefault="00203F4B" w:rsidP="00203F4B">
      <w:pPr>
        <w:pStyle w:val="PL"/>
      </w:pPr>
      <w:r>
        <w:t xml:space="preserve">    UePolicyTransferFailureNotification:</w:t>
      </w:r>
    </w:p>
    <w:p w14:paraId="554851B3" w14:textId="77777777" w:rsidR="00203F4B" w:rsidRDefault="00203F4B" w:rsidP="00203F4B">
      <w:pPr>
        <w:pStyle w:val="PL"/>
        <w:rPr>
          <w:lang w:val="en-US"/>
        </w:rPr>
      </w:pPr>
      <w:r>
        <w:rPr>
          <w:lang w:val="en-US"/>
        </w:rPr>
        <w:t xml:space="preserve">      description: &gt;</w:t>
      </w:r>
    </w:p>
    <w:p w14:paraId="5273313E" w14:textId="77777777" w:rsidR="00203F4B" w:rsidRDefault="00203F4B" w:rsidP="00203F4B">
      <w:pPr>
        <w:pStyle w:val="PL"/>
        <w:rPr>
          <w:lang w:val="en-US"/>
        </w:rPr>
      </w:pPr>
      <w:r>
        <w:rPr>
          <w:lang w:val="en-US"/>
        </w:rPr>
        <w:t xml:space="preserve">        Represents information on the failure of a UE policy transfer to the UE because the UE is not</w:t>
      </w:r>
    </w:p>
    <w:p w14:paraId="283502F9" w14:textId="77777777" w:rsidR="00203F4B" w:rsidRDefault="00203F4B" w:rsidP="00203F4B">
      <w:pPr>
        <w:pStyle w:val="PL"/>
      </w:pPr>
      <w:r>
        <w:rPr>
          <w:lang w:val="en-US"/>
        </w:rPr>
        <w:t xml:space="preserve">        reachable.</w:t>
      </w:r>
    </w:p>
    <w:p w14:paraId="14BFD012" w14:textId="77777777" w:rsidR="00203F4B" w:rsidRDefault="00203F4B" w:rsidP="00203F4B">
      <w:pPr>
        <w:pStyle w:val="PL"/>
      </w:pPr>
      <w:r>
        <w:t xml:space="preserve">      type: object</w:t>
      </w:r>
    </w:p>
    <w:p w14:paraId="1D9DEC34" w14:textId="77777777" w:rsidR="00203F4B" w:rsidRDefault="00203F4B" w:rsidP="00203F4B">
      <w:pPr>
        <w:pStyle w:val="PL"/>
      </w:pPr>
      <w:r>
        <w:t xml:space="preserve">      properties:</w:t>
      </w:r>
    </w:p>
    <w:p w14:paraId="4E7B3A11" w14:textId="77777777" w:rsidR="00203F4B" w:rsidRDefault="00203F4B" w:rsidP="00203F4B">
      <w:pPr>
        <w:pStyle w:val="PL"/>
      </w:pPr>
      <w:r>
        <w:t xml:space="preserve">        cause:</w:t>
      </w:r>
    </w:p>
    <w:p w14:paraId="686F7A56" w14:textId="77777777" w:rsidR="00203F4B" w:rsidRDefault="00203F4B" w:rsidP="00203F4B">
      <w:pPr>
        <w:pStyle w:val="PL"/>
      </w:pPr>
      <w:r>
        <w:t xml:space="preserve">          $ref: '</w:t>
      </w:r>
      <w:r>
        <w:rPr>
          <w:noProof w:val="0"/>
        </w:rPr>
        <w:t>TS29518_</w:t>
      </w:r>
      <w:r>
        <w:t>Namf_Communication</w:t>
      </w:r>
      <w:r>
        <w:rPr>
          <w:noProof w:val="0"/>
        </w:rPr>
        <w:t>.yaml</w:t>
      </w:r>
      <w:r>
        <w:t>#/components/schemas/N1N2MessageTransferCause'</w:t>
      </w:r>
    </w:p>
    <w:p w14:paraId="17B51F1E" w14:textId="77777777" w:rsidR="00203F4B" w:rsidRDefault="00203F4B" w:rsidP="00203F4B">
      <w:pPr>
        <w:pStyle w:val="PL"/>
      </w:pPr>
      <w:r>
        <w:t xml:space="preserve">        ptis:</w:t>
      </w:r>
    </w:p>
    <w:p w14:paraId="1A778EA1" w14:textId="77777777" w:rsidR="00203F4B" w:rsidRDefault="00203F4B" w:rsidP="00203F4B">
      <w:pPr>
        <w:pStyle w:val="PL"/>
      </w:pPr>
      <w:r>
        <w:t xml:space="preserve">          type: array</w:t>
      </w:r>
    </w:p>
    <w:p w14:paraId="77A769F6" w14:textId="77777777" w:rsidR="00203F4B" w:rsidRDefault="00203F4B" w:rsidP="00203F4B">
      <w:pPr>
        <w:pStyle w:val="PL"/>
      </w:pPr>
      <w:r>
        <w:t xml:space="preserve">          items:</w:t>
      </w:r>
    </w:p>
    <w:p w14:paraId="6C98FA66" w14:textId="77777777" w:rsidR="00203F4B" w:rsidRDefault="00203F4B" w:rsidP="00203F4B">
      <w:pPr>
        <w:pStyle w:val="PL"/>
      </w:pPr>
      <w:r>
        <w:t xml:space="preserve">            $ref: 'TS29571_CommonData.yaml#/components/schemas/Uinteger'</w:t>
      </w:r>
    </w:p>
    <w:p w14:paraId="43CB1AF5" w14:textId="77777777" w:rsidR="00203F4B" w:rsidRDefault="00203F4B" w:rsidP="00203F4B">
      <w:pPr>
        <w:pStyle w:val="PL"/>
      </w:pPr>
      <w:r>
        <w:t xml:space="preserve">          minItems: 1</w:t>
      </w:r>
    </w:p>
    <w:p w14:paraId="61D6053D" w14:textId="77777777" w:rsidR="00203F4B" w:rsidRDefault="00203F4B" w:rsidP="00203F4B">
      <w:pPr>
        <w:pStyle w:val="PL"/>
      </w:pPr>
      <w:r>
        <w:t xml:space="preserve">      required:</w:t>
      </w:r>
    </w:p>
    <w:p w14:paraId="6A93E600" w14:textId="77777777" w:rsidR="00203F4B" w:rsidRDefault="00203F4B" w:rsidP="00203F4B">
      <w:pPr>
        <w:pStyle w:val="PL"/>
      </w:pPr>
      <w:r>
        <w:t xml:space="preserve">        - cause</w:t>
      </w:r>
    </w:p>
    <w:p w14:paraId="46EB7CF8" w14:textId="77777777" w:rsidR="00203F4B" w:rsidRDefault="00203F4B" w:rsidP="00203F4B">
      <w:pPr>
        <w:pStyle w:val="PL"/>
      </w:pPr>
      <w:r>
        <w:t xml:space="preserve">        - ptis</w:t>
      </w:r>
    </w:p>
    <w:p w14:paraId="5326104E" w14:textId="77777777" w:rsidR="00203F4B" w:rsidRDefault="00203F4B" w:rsidP="00203F4B">
      <w:pPr>
        <w:pStyle w:val="PL"/>
        <w:rPr>
          <w:noProof w:val="0"/>
        </w:rPr>
      </w:pPr>
      <w:r>
        <w:rPr>
          <w:noProof w:val="0"/>
        </w:rPr>
        <w:t xml:space="preserve">    </w:t>
      </w:r>
      <w:proofErr w:type="spellStart"/>
      <w:r>
        <w:rPr>
          <w:noProof w:val="0"/>
        </w:rPr>
        <w:t>Ue</w:t>
      </w:r>
      <w:r>
        <w:t>RequestedValueRep</w:t>
      </w:r>
      <w:proofErr w:type="spellEnd"/>
      <w:r>
        <w:rPr>
          <w:noProof w:val="0"/>
        </w:rPr>
        <w:t>:</w:t>
      </w:r>
    </w:p>
    <w:p w14:paraId="764C74D9" w14:textId="77777777" w:rsidR="00203F4B" w:rsidRDefault="00203F4B" w:rsidP="00203F4B">
      <w:pPr>
        <w:pStyle w:val="PL"/>
        <w:rPr>
          <w:lang w:val="en-US"/>
        </w:rPr>
      </w:pPr>
      <w:r>
        <w:rPr>
          <w:lang w:val="en-US"/>
        </w:rPr>
        <w:t xml:space="preserve">      description: &gt;</w:t>
      </w:r>
    </w:p>
    <w:p w14:paraId="6E2B93FA" w14:textId="77777777" w:rsidR="00203F4B" w:rsidRDefault="00203F4B" w:rsidP="00203F4B">
      <w:pPr>
        <w:pStyle w:val="PL"/>
        <w:rPr>
          <w:noProof w:val="0"/>
        </w:rPr>
      </w:pPr>
      <w:r>
        <w:rPr>
          <w:lang w:val="en-US"/>
        </w:rPr>
        <w:t xml:space="preserve">        Contains the current applicable values corresponding to the policy control request triggers.</w:t>
      </w:r>
    </w:p>
    <w:p w14:paraId="18D8D46F" w14:textId="77777777" w:rsidR="00203F4B" w:rsidRDefault="00203F4B" w:rsidP="00203F4B">
      <w:pPr>
        <w:pStyle w:val="PL"/>
        <w:rPr>
          <w:noProof w:val="0"/>
        </w:rPr>
      </w:pPr>
      <w:r>
        <w:rPr>
          <w:noProof w:val="0"/>
        </w:rPr>
        <w:t xml:space="preserve">      type: object</w:t>
      </w:r>
    </w:p>
    <w:p w14:paraId="515A6E7B" w14:textId="77777777" w:rsidR="00203F4B" w:rsidRDefault="00203F4B" w:rsidP="00203F4B">
      <w:pPr>
        <w:pStyle w:val="PL"/>
        <w:rPr>
          <w:noProof w:val="0"/>
        </w:rPr>
      </w:pPr>
      <w:r>
        <w:rPr>
          <w:noProof w:val="0"/>
        </w:rPr>
        <w:t xml:space="preserve">      properties:</w:t>
      </w:r>
    </w:p>
    <w:p w14:paraId="154D3B74" w14:textId="77777777" w:rsidR="00203F4B" w:rsidRDefault="00203F4B" w:rsidP="00203F4B">
      <w:pPr>
        <w:pStyle w:val="PL"/>
      </w:pPr>
      <w:r>
        <w:t xml:space="preserve">        userLoc:</w:t>
      </w:r>
    </w:p>
    <w:p w14:paraId="4EEE91A7" w14:textId="77777777" w:rsidR="00203F4B" w:rsidRDefault="00203F4B" w:rsidP="00203F4B">
      <w:pPr>
        <w:pStyle w:val="PL"/>
        <w:rPr>
          <w:noProof w:val="0"/>
        </w:rPr>
      </w:pPr>
      <w:r>
        <w:t xml:space="preserve">          $ref: 'TS29571_CommonData.yaml#/components/schemas/UserLocation'</w:t>
      </w:r>
    </w:p>
    <w:p w14:paraId="31569C92" w14:textId="77777777" w:rsidR="00203F4B" w:rsidRDefault="00203F4B" w:rsidP="00203F4B">
      <w:pPr>
        <w:pStyle w:val="PL"/>
        <w:rPr>
          <w:noProof w:val="0"/>
        </w:rPr>
      </w:pPr>
      <w:r>
        <w:rPr>
          <w:noProof w:val="0"/>
        </w:rPr>
        <w:t xml:space="preserve">        </w:t>
      </w:r>
      <w:proofErr w:type="spellStart"/>
      <w:r>
        <w:rPr>
          <w:noProof w:val="0"/>
          <w:lang w:eastAsia="zh-CN"/>
        </w:rPr>
        <w:t>praStatuses</w:t>
      </w:r>
      <w:proofErr w:type="spellEnd"/>
      <w:r>
        <w:rPr>
          <w:noProof w:val="0"/>
        </w:rPr>
        <w:t>:</w:t>
      </w:r>
    </w:p>
    <w:p w14:paraId="62C14BE7" w14:textId="77777777" w:rsidR="00203F4B" w:rsidRDefault="00203F4B" w:rsidP="00203F4B">
      <w:pPr>
        <w:pStyle w:val="PL"/>
        <w:rPr>
          <w:noProof w:val="0"/>
        </w:rPr>
      </w:pPr>
      <w:r>
        <w:rPr>
          <w:noProof w:val="0"/>
        </w:rPr>
        <w:t xml:space="preserve">          type: object</w:t>
      </w:r>
    </w:p>
    <w:p w14:paraId="2C89C5F8" w14:textId="77777777" w:rsidR="00203F4B" w:rsidRDefault="00203F4B" w:rsidP="00203F4B">
      <w:pPr>
        <w:pStyle w:val="PL"/>
        <w:rPr>
          <w:noProof w:val="0"/>
        </w:rPr>
      </w:pPr>
      <w:r>
        <w:rPr>
          <w:noProof w:val="0"/>
        </w:rPr>
        <w:t xml:space="preserve">          </w:t>
      </w:r>
      <w:proofErr w:type="spellStart"/>
      <w:r>
        <w:rPr>
          <w:noProof w:val="0"/>
        </w:rPr>
        <w:t>additionalProperties</w:t>
      </w:r>
      <w:proofErr w:type="spellEnd"/>
      <w:r>
        <w:rPr>
          <w:noProof w:val="0"/>
        </w:rPr>
        <w:t>:</w:t>
      </w:r>
    </w:p>
    <w:p w14:paraId="3C7C87E5" w14:textId="77777777" w:rsidR="00203F4B" w:rsidRDefault="00203F4B" w:rsidP="00203F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0763D01" w14:textId="77777777" w:rsidR="00203F4B" w:rsidRDefault="00203F4B" w:rsidP="00203F4B">
      <w:pPr>
        <w:pStyle w:val="PL"/>
        <w:rPr>
          <w:noProof w:val="0"/>
        </w:rPr>
      </w:pPr>
      <w:r>
        <w:t xml:space="preserve">          minProperties: 1</w:t>
      </w:r>
    </w:p>
    <w:p w14:paraId="230EF68E" w14:textId="77777777" w:rsidR="00203F4B" w:rsidRDefault="00203F4B" w:rsidP="00203F4B">
      <w:pPr>
        <w:pStyle w:val="PL"/>
        <w:rPr>
          <w:noProof w:val="0"/>
        </w:rPr>
      </w:pPr>
      <w:r>
        <w:rPr>
          <w:noProof w:val="0"/>
        </w:rPr>
        <w:t xml:space="preserve">          description: &gt;</w:t>
      </w:r>
    </w:p>
    <w:p w14:paraId="101558FD" w14:textId="77777777" w:rsidR="00203F4B" w:rsidRDefault="00203F4B" w:rsidP="00203F4B">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1E03AC9E" w14:textId="77777777" w:rsidR="00203F4B" w:rsidRDefault="00203F4B" w:rsidP="00203F4B">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0E01E08D" w14:textId="77777777" w:rsidR="00203F4B" w:rsidRDefault="00203F4B" w:rsidP="00203F4B">
      <w:pPr>
        <w:pStyle w:val="PL"/>
      </w:pPr>
      <w:r>
        <w:t xml:space="preserve">        plmnId:</w:t>
      </w:r>
    </w:p>
    <w:p w14:paraId="791028B5" w14:textId="23ECA1BE" w:rsidR="00203F4B" w:rsidRDefault="00203F4B" w:rsidP="00203F4B">
      <w:pPr>
        <w:pStyle w:val="PL"/>
      </w:pPr>
      <w:r>
        <w:t xml:space="preserve">          $ref: 'TS29571_CommonData.yaml#/components/schemas/PlmnId</w:t>
      </w:r>
      <w:ins w:id="129" w:author="Ericsson Nov r0" w:date="2022-10-05T11:20:00Z">
        <w:r w:rsidR="00463E43">
          <w:t>Nid</w:t>
        </w:r>
      </w:ins>
      <w:r>
        <w:t>'</w:t>
      </w:r>
    </w:p>
    <w:p w14:paraId="7BF69D63" w14:textId="77777777" w:rsidR="00203F4B" w:rsidRDefault="00203F4B" w:rsidP="00203F4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F00E610" w14:textId="77777777" w:rsidR="00203F4B" w:rsidRDefault="00203F4B" w:rsidP="00203F4B">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086BA79" w14:textId="77777777" w:rsidR="00203F4B" w:rsidRDefault="00203F4B" w:rsidP="00203F4B">
      <w:pPr>
        <w:pStyle w:val="PL"/>
      </w:pPr>
      <w:r>
        <w:t xml:space="preserve">    UePolicy:</w:t>
      </w:r>
    </w:p>
    <w:p w14:paraId="6BAC7272" w14:textId="77777777" w:rsidR="00203F4B" w:rsidRDefault="00203F4B" w:rsidP="00203F4B">
      <w:pPr>
        <w:pStyle w:val="PL"/>
      </w:pPr>
      <w:r>
        <w:t xml:space="preserve">      $ref: 'TS29571_CommonData.yaml#/components/schemas/Bytes'</w:t>
      </w:r>
    </w:p>
    <w:p w14:paraId="51AF6BFC" w14:textId="77777777" w:rsidR="00203F4B" w:rsidRDefault="00203F4B" w:rsidP="00203F4B">
      <w:pPr>
        <w:pStyle w:val="PL"/>
      </w:pPr>
      <w:r>
        <w:t xml:space="preserve">    UePolicyDeliveryResult:</w:t>
      </w:r>
    </w:p>
    <w:p w14:paraId="51CE8407" w14:textId="77777777" w:rsidR="00203F4B" w:rsidRDefault="00203F4B" w:rsidP="00203F4B">
      <w:pPr>
        <w:pStyle w:val="PL"/>
      </w:pPr>
      <w:r>
        <w:t xml:space="preserve">      $ref: 'TS29571_CommonData.yaml#/components/schemas/Bytes'</w:t>
      </w:r>
    </w:p>
    <w:p w14:paraId="7AABE671" w14:textId="77777777" w:rsidR="00203F4B" w:rsidRDefault="00203F4B" w:rsidP="00203F4B">
      <w:pPr>
        <w:pStyle w:val="PL"/>
      </w:pPr>
      <w:r>
        <w:t xml:space="preserve">    UePolicyRequest:</w:t>
      </w:r>
    </w:p>
    <w:p w14:paraId="2FB47E74" w14:textId="77777777" w:rsidR="00203F4B" w:rsidRDefault="00203F4B" w:rsidP="00203F4B">
      <w:pPr>
        <w:pStyle w:val="PL"/>
      </w:pPr>
      <w:r>
        <w:t xml:space="preserve">      $ref: 'TS29571_CommonData.yaml#/components/schemas/Bytes'</w:t>
      </w:r>
    </w:p>
    <w:p w14:paraId="3A63F64B" w14:textId="77777777" w:rsidR="00203F4B" w:rsidRDefault="00203F4B" w:rsidP="00203F4B">
      <w:pPr>
        <w:pStyle w:val="PL"/>
      </w:pPr>
      <w:r>
        <w:t xml:space="preserve">    RequestTrigger:</w:t>
      </w:r>
    </w:p>
    <w:p w14:paraId="27EC6008" w14:textId="77777777" w:rsidR="00203F4B" w:rsidRDefault="00203F4B" w:rsidP="00203F4B">
      <w:pPr>
        <w:pStyle w:val="PL"/>
      </w:pPr>
      <w:r>
        <w:t xml:space="preserve">      anyOf:</w:t>
      </w:r>
    </w:p>
    <w:p w14:paraId="322CE301" w14:textId="77777777" w:rsidR="00203F4B" w:rsidRDefault="00203F4B" w:rsidP="00203F4B">
      <w:pPr>
        <w:pStyle w:val="PL"/>
      </w:pPr>
      <w:r>
        <w:t xml:space="preserve">      - type: string</w:t>
      </w:r>
    </w:p>
    <w:p w14:paraId="7F0D7DDE" w14:textId="77777777" w:rsidR="00203F4B" w:rsidRDefault="00203F4B" w:rsidP="00203F4B">
      <w:pPr>
        <w:pStyle w:val="PL"/>
      </w:pPr>
      <w:r>
        <w:t xml:space="preserve">        enum:</w:t>
      </w:r>
    </w:p>
    <w:p w14:paraId="43A2AC0D" w14:textId="77777777" w:rsidR="00203F4B" w:rsidRDefault="00203F4B" w:rsidP="00203F4B">
      <w:pPr>
        <w:pStyle w:val="PL"/>
      </w:pPr>
      <w:r>
        <w:t xml:space="preserve">          - LOC_CH</w:t>
      </w:r>
    </w:p>
    <w:p w14:paraId="52AF590C" w14:textId="77777777" w:rsidR="00203F4B" w:rsidRDefault="00203F4B" w:rsidP="00203F4B">
      <w:pPr>
        <w:pStyle w:val="PL"/>
      </w:pPr>
      <w:r>
        <w:t xml:space="preserve">          - PRA_CH</w:t>
      </w:r>
    </w:p>
    <w:p w14:paraId="2BF7F189" w14:textId="77777777" w:rsidR="00203F4B" w:rsidRDefault="00203F4B" w:rsidP="00203F4B">
      <w:pPr>
        <w:pStyle w:val="PL"/>
      </w:pPr>
      <w:r>
        <w:t xml:space="preserve">          - UE_POLICY</w:t>
      </w:r>
    </w:p>
    <w:p w14:paraId="61F9D5E1" w14:textId="77777777" w:rsidR="00203F4B" w:rsidRDefault="00203F4B" w:rsidP="00203F4B">
      <w:pPr>
        <w:pStyle w:val="PL"/>
      </w:pPr>
      <w:r>
        <w:lastRenderedPageBreak/>
        <w:t xml:space="preserve">          - PLMN_CH</w:t>
      </w:r>
    </w:p>
    <w:p w14:paraId="488F1305" w14:textId="77777777" w:rsidR="00203F4B" w:rsidRDefault="00203F4B" w:rsidP="00203F4B">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3D99171" w14:textId="77777777" w:rsidR="00203F4B" w:rsidRDefault="00203F4B" w:rsidP="00203F4B">
      <w:pPr>
        <w:pStyle w:val="PL"/>
      </w:pPr>
      <w:r>
        <w:t xml:space="preserve">          - </w:t>
      </w:r>
      <w:r>
        <w:rPr>
          <w:lang w:val="en-US"/>
        </w:rPr>
        <w:t>GROUP_ID_LIST_CHG</w:t>
      </w:r>
    </w:p>
    <w:p w14:paraId="3CAD61BC" w14:textId="77777777" w:rsidR="00203F4B" w:rsidRDefault="00203F4B" w:rsidP="00203F4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28B4049" w14:textId="77777777" w:rsidR="00203F4B" w:rsidRDefault="00203F4B" w:rsidP="00203F4B">
      <w:pPr>
        <w:pStyle w:val="PL"/>
      </w:pPr>
      <w:r>
        <w:t xml:space="preserve">      - type: string</w:t>
      </w:r>
    </w:p>
    <w:p w14:paraId="132E2C4E" w14:textId="77777777" w:rsidR="00203F4B" w:rsidRDefault="00203F4B" w:rsidP="00203F4B">
      <w:pPr>
        <w:pStyle w:val="PL"/>
      </w:pPr>
      <w:r>
        <w:t xml:space="preserve">        description: &gt;</w:t>
      </w:r>
    </w:p>
    <w:p w14:paraId="6D666282" w14:textId="77777777" w:rsidR="00203F4B" w:rsidRDefault="00203F4B" w:rsidP="00203F4B">
      <w:pPr>
        <w:pStyle w:val="PL"/>
      </w:pPr>
      <w:r>
        <w:t xml:space="preserve">          This string provides forward-compatibility with future</w:t>
      </w:r>
    </w:p>
    <w:p w14:paraId="0BDDFB95" w14:textId="77777777" w:rsidR="00203F4B" w:rsidRDefault="00203F4B" w:rsidP="00203F4B">
      <w:pPr>
        <w:pStyle w:val="PL"/>
      </w:pPr>
      <w:r>
        <w:t xml:space="preserve">          extensions to the enumeration but is not used to encode</w:t>
      </w:r>
    </w:p>
    <w:p w14:paraId="5E093B66" w14:textId="77777777" w:rsidR="00203F4B" w:rsidRDefault="00203F4B" w:rsidP="00203F4B">
      <w:pPr>
        <w:pStyle w:val="PL"/>
      </w:pPr>
      <w:r>
        <w:t xml:space="preserve">          content defined in the present version of this API.</w:t>
      </w:r>
    </w:p>
    <w:p w14:paraId="2338A1B5" w14:textId="77777777" w:rsidR="00203F4B" w:rsidRDefault="00203F4B" w:rsidP="00203F4B">
      <w:pPr>
        <w:pStyle w:val="PL"/>
      </w:pPr>
      <w:r>
        <w:t xml:space="preserve">      description: |</w:t>
      </w:r>
    </w:p>
    <w:p w14:paraId="4EA05493" w14:textId="77777777" w:rsidR="00203F4B" w:rsidRDefault="00203F4B" w:rsidP="00203F4B">
      <w:pPr>
        <w:pStyle w:val="PL"/>
      </w:pPr>
      <w:r>
        <w:t xml:space="preserve">        Possible values are:</w:t>
      </w:r>
    </w:p>
    <w:p w14:paraId="77D9719A" w14:textId="77777777" w:rsidR="00203F4B" w:rsidRDefault="00203F4B" w:rsidP="00203F4B">
      <w:pPr>
        <w:pStyle w:val="PL"/>
      </w:pPr>
      <w:r>
        <w:t xml:space="preserve">        - LOC_CH: Location change (tracking area). The tracking area of the UE has changed.</w:t>
      </w:r>
    </w:p>
    <w:p w14:paraId="6BE817DB" w14:textId="77777777" w:rsidR="00203F4B" w:rsidRDefault="00203F4B" w:rsidP="00203F4B">
      <w:pPr>
        <w:pStyle w:val="PL"/>
      </w:pPr>
      <w:r>
        <w:t xml:space="preserve">        - PRA_CH: Change of UE presence in PRA. The AMF reports the current presence status of the UE</w:t>
      </w:r>
    </w:p>
    <w:p w14:paraId="41E81097" w14:textId="77777777" w:rsidR="00203F4B" w:rsidRDefault="00203F4B" w:rsidP="00203F4B">
      <w:pPr>
        <w:pStyle w:val="PL"/>
      </w:pPr>
      <w:r>
        <w:t xml:space="preserve">          in a Presence Reporting Area, and notifies that the UE enters/leaves the Presence Reporting</w:t>
      </w:r>
    </w:p>
    <w:p w14:paraId="7ED13736" w14:textId="77777777" w:rsidR="00203F4B" w:rsidRDefault="00203F4B" w:rsidP="00203F4B">
      <w:pPr>
        <w:pStyle w:val="PL"/>
      </w:pPr>
      <w:r>
        <w:t xml:space="preserve">          Area.</w:t>
      </w:r>
    </w:p>
    <w:p w14:paraId="3B4001F6" w14:textId="77777777" w:rsidR="00203F4B" w:rsidRDefault="00203F4B" w:rsidP="00203F4B">
      <w:pPr>
        <w:pStyle w:val="PL"/>
      </w:pPr>
      <w:r>
        <w:t xml:space="preserve">        - UE_POLICY: A MANAGE UE POLICY COMPLETE message or a MANAGE UE POLICY COMMAND REJECT</w:t>
      </w:r>
    </w:p>
    <w:p w14:paraId="21981136" w14:textId="77777777" w:rsidR="00203F4B" w:rsidRDefault="00203F4B" w:rsidP="00203F4B">
      <w:pPr>
        <w:pStyle w:val="PL"/>
      </w:pPr>
      <w:r>
        <w:t xml:space="preserve">          message, as defined in Annex D.5 of 3GPP TS 24.501 or a "UE POLICY PROVISIONING REQUEST"</w:t>
      </w:r>
    </w:p>
    <w:p w14:paraId="61D90C19" w14:textId="77777777" w:rsidR="00203F4B" w:rsidRDefault="00203F4B" w:rsidP="00203F4B">
      <w:pPr>
        <w:pStyle w:val="PL"/>
      </w:pPr>
      <w:r>
        <w:t xml:space="preserve">          message, as defined in clause 7.2.1.1 of 3GPP TS 24.587 , has been received by the AMF</w:t>
      </w:r>
    </w:p>
    <w:p w14:paraId="5EB1FFDC" w14:textId="77777777" w:rsidR="00203F4B" w:rsidRDefault="00203F4B" w:rsidP="00203F4B">
      <w:pPr>
        <w:pStyle w:val="PL"/>
      </w:pPr>
      <w:r>
        <w:t xml:space="preserve">          and is being forwarded.</w:t>
      </w:r>
    </w:p>
    <w:p w14:paraId="6DB18086" w14:textId="77777777" w:rsidR="00203F4B" w:rsidRDefault="00203F4B" w:rsidP="00203F4B">
      <w:pPr>
        <w:pStyle w:val="PL"/>
      </w:pPr>
      <w:r>
        <w:t xml:space="preserve">        - PLMN_CH: PLMN change. the serving PLMN of UE has changed. </w:t>
      </w:r>
    </w:p>
    <w:p w14:paraId="4D9C7A35" w14:textId="77777777" w:rsidR="00203F4B" w:rsidRDefault="00203F4B" w:rsidP="00203F4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070921E4" w14:textId="77777777" w:rsidR="00203F4B" w:rsidRDefault="00203F4B" w:rsidP="00203F4B">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0465EB1E" w14:textId="77777777" w:rsidR="00203F4B" w:rsidRDefault="00203F4B" w:rsidP="00203F4B">
      <w:pPr>
        <w:pStyle w:val="PL"/>
      </w:pPr>
      <w:r>
        <w:t xml:space="preserve">          trigger does not require a subscription</w:t>
      </w:r>
    </w:p>
    <w:p w14:paraId="54F995B8" w14:textId="77777777" w:rsidR="00203F4B" w:rsidRDefault="00203F4B" w:rsidP="00203F4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5F19A0D" w14:textId="77777777" w:rsidR="00203F4B" w:rsidRDefault="00203F4B" w:rsidP="00203F4B">
      <w:pPr>
        <w:pStyle w:val="PL"/>
      </w:pPr>
      <w:r>
        <w:rPr>
          <w:lang w:eastAsia="zh-CN"/>
        </w:rPr>
        <w:t xml:space="preserve">          This policy control request trigger does not require subscription</w:t>
      </w:r>
      <w:r>
        <w:t xml:space="preserve">. </w:t>
      </w:r>
    </w:p>
    <w:p w14:paraId="20AF8EE9" w14:textId="77777777" w:rsidR="00203F4B" w:rsidRDefault="00203F4B" w:rsidP="00203F4B">
      <w:pPr>
        <w:pStyle w:val="PL"/>
      </w:pPr>
      <w:r>
        <w:t xml:space="preserve">    PolicyAssociationReleaseCause:</w:t>
      </w:r>
    </w:p>
    <w:p w14:paraId="0A0A3E3D" w14:textId="77777777" w:rsidR="00203F4B" w:rsidRDefault="00203F4B" w:rsidP="00203F4B">
      <w:pPr>
        <w:pStyle w:val="PL"/>
      </w:pPr>
      <w:r>
        <w:t xml:space="preserve">      anyOf:</w:t>
      </w:r>
    </w:p>
    <w:p w14:paraId="46026979" w14:textId="77777777" w:rsidR="00203F4B" w:rsidRDefault="00203F4B" w:rsidP="00203F4B">
      <w:pPr>
        <w:pStyle w:val="PL"/>
      </w:pPr>
      <w:r>
        <w:t xml:space="preserve">      - type: string</w:t>
      </w:r>
    </w:p>
    <w:p w14:paraId="65953374" w14:textId="77777777" w:rsidR="00203F4B" w:rsidRDefault="00203F4B" w:rsidP="00203F4B">
      <w:pPr>
        <w:pStyle w:val="PL"/>
      </w:pPr>
      <w:r>
        <w:t xml:space="preserve">        enum:</w:t>
      </w:r>
    </w:p>
    <w:p w14:paraId="27E3C395" w14:textId="77777777" w:rsidR="00203F4B" w:rsidRDefault="00203F4B" w:rsidP="00203F4B">
      <w:pPr>
        <w:pStyle w:val="PL"/>
      </w:pPr>
      <w:r>
        <w:t xml:space="preserve">          - UNSPECIFIED</w:t>
      </w:r>
    </w:p>
    <w:p w14:paraId="67D2E7D2" w14:textId="77777777" w:rsidR="00203F4B" w:rsidRDefault="00203F4B" w:rsidP="00203F4B">
      <w:pPr>
        <w:pStyle w:val="PL"/>
      </w:pPr>
      <w:r>
        <w:t xml:space="preserve">          - UE_SUBSCRIPTION</w:t>
      </w:r>
    </w:p>
    <w:p w14:paraId="21144213" w14:textId="77777777" w:rsidR="00203F4B" w:rsidRDefault="00203F4B" w:rsidP="00203F4B">
      <w:pPr>
        <w:pStyle w:val="PL"/>
      </w:pPr>
      <w:r>
        <w:t xml:space="preserve">          - INSUFFICIENT_RES</w:t>
      </w:r>
    </w:p>
    <w:p w14:paraId="2137A420" w14:textId="77777777" w:rsidR="00203F4B" w:rsidRDefault="00203F4B" w:rsidP="00203F4B">
      <w:pPr>
        <w:pStyle w:val="PL"/>
      </w:pPr>
      <w:r>
        <w:t xml:space="preserve">      - type: string</w:t>
      </w:r>
    </w:p>
    <w:p w14:paraId="6EA03591" w14:textId="77777777" w:rsidR="00203F4B" w:rsidRDefault="00203F4B" w:rsidP="00203F4B">
      <w:pPr>
        <w:pStyle w:val="PL"/>
      </w:pPr>
      <w:r>
        <w:t xml:space="preserve">        description: &gt;</w:t>
      </w:r>
    </w:p>
    <w:p w14:paraId="1333E2A1" w14:textId="77777777" w:rsidR="00203F4B" w:rsidRDefault="00203F4B" w:rsidP="00203F4B">
      <w:pPr>
        <w:pStyle w:val="PL"/>
      </w:pPr>
      <w:r>
        <w:t xml:space="preserve">          This string provides forward-compatibility with future</w:t>
      </w:r>
    </w:p>
    <w:p w14:paraId="488A0425" w14:textId="77777777" w:rsidR="00203F4B" w:rsidRDefault="00203F4B" w:rsidP="00203F4B">
      <w:pPr>
        <w:pStyle w:val="PL"/>
      </w:pPr>
      <w:r>
        <w:t xml:space="preserve">          extensions to the enumeration but is not used to encode</w:t>
      </w:r>
    </w:p>
    <w:p w14:paraId="71CDC81E" w14:textId="77777777" w:rsidR="00203F4B" w:rsidRDefault="00203F4B" w:rsidP="00203F4B">
      <w:pPr>
        <w:pStyle w:val="PL"/>
      </w:pPr>
      <w:r>
        <w:t xml:space="preserve">          content defined in the present version of this API.</w:t>
      </w:r>
    </w:p>
    <w:p w14:paraId="7E832E71" w14:textId="77777777" w:rsidR="00203F4B" w:rsidRDefault="00203F4B" w:rsidP="00203F4B">
      <w:pPr>
        <w:pStyle w:val="PL"/>
      </w:pPr>
      <w:r>
        <w:t xml:space="preserve">      description: |</w:t>
      </w:r>
    </w:p>
    <w:p w14:paraId="09999586" w14:textId="77777777" w:rsidR="00203F4B" w:rsidRDefault="00203F4B" w:rsidP="00203F4B">
      <w:pPr>
        <w:pStyle w:val="PL"/>
      </w:pPr>
      <w:r>
        <w:t xml:space="preserve">        Possible values are:</w:t>
      </w:r>
    </w:p>
    <w:p w14:paraId="6409DB84" w14:textId="77777777" w:rsidR="00203F4B" w:rsidRDefault="00203F4B" w:rsidP="00203F4B">
      <w:pPr>
        <w:pStyle w:val="PL"/>
      </w:pPr>
      <w:r>
        <w:t xml:space="preserve">        - UNSPECIFIED: This value is used for unspecified reasons.</w:t>
      </w:r>
    </w:p>
    <w:p w14:paraId="69374CBD" w14:textId="77777777" w:rsidR="00203F4B" w:rsidRDefault="00203F4B" w:rsidP="00203F4B">
      <w:pPr>
        <w:pStyle w:val="PL"/>
      </w:pPr>
      <w:r>
        <w:t xml:space="preserve">        - UE_SUBSCRIPTION: This value is used to indicate that the policy association needs to be</w:t>
      </w:r>
    </w:p>
    <w:p w14:paraId="0987DD2F" w14:textId="77777777" w:rsidR="00203F4B" w:rsidRDefault="00203F4B" w:rsidP="00203F4B">
      <w:pPr>
        <w:pStyle w:val="PL"/>
      </w:pPr>
      <w:r>
        <w:t xml:space="preserve">          terminated because the subscription of UE has changed (e.g. was removed).</w:t>
      </w:r>
    </w:p>
    <w:p w14:paraId="3C3D047A" w14:textId="77777777" w:rsidR="00203F4B" w:rsidRDefault="00203F4B" w:rsidP="00203F4B">
      <w:pPr>
        <w:pStyle w:val="PL"/>
      </w:pPr>
      <w:r>
        <w:t xml:space="preserve">        - INSUFFICIENT_RES: This value is used to indicate that the server is overloaded and needs</w:t>
      </w:r>
    </w:p>
    <w:p w14:paraId="0BE1A333" w14:textId="77777777" w:rsidR="00203F4B" w:rsidRDefault="00203F4B" w:rsidP="00203F4B">
      <w:pPr>
        <w:pStyle w:val="PL"/>
      </w:pPr>
      <w:r>
        <w:t xml:space="preserve">          to abort the policy association.</w:t>
      </w:r>
    </w:p>
    <w:p w14:paraId="6A3E9E10" w14:textId="77777777" w:rsidR="00203F4B" w:rsidRDefault="00203F4B" w:rsidP="00203F4B">
      <w:pPr>
        <w:pStyle w:val="PL"/>
      </w:pPr>
      <w:r>
        <w:t xml:space="preserve">    Pc5Capability:</w:t>
      </w:r>
    </w:p>
    <w:p w14:paraId="7F42B109" w14:textId="77777777" w:rsidR="00203F4B" w:rsidRDefault="00203F4B" w:rsidP="00203F4B">
      <w:pPr>
        <w:pStyle w:val="PL"/>
      </w:pPr>
      <w:r>
        <w:t xml:space="preserve">      anyOf:</w:t>
      </w:r>
    </w:p>
    <w:p w14:paraId="3C8EB5AF" w14:textId="77777777" w:rsidR="00203F4B" w:rsidRDefault="00203F4B" w:rsidP="00203F4B">
      <w:pPr>
        <w:pStyle w:val="PL"/>
      </w:pPr>
      <w:r>
        <w:t xml:space="preserve">      - type: string</w:t>
      </w:r>
    </w:p>
    <w:p w14:paraId="49DCC786" w14:textId="77777777" w:rsidR="00203F4B" w:rsidRDefault="00203F4B" w:rsidP="00203F4B">
      <w:pPr>
        <w:pStyle w:val="PL"/>
      </w:pPr>
      <w:r>
        <w:t xml:space="preserve">        enum:</w:t>
      </w:r>
    </w:p>
    <w:p w14:paraId="35DF4E6D" w14:textId="77777777" w:rsidR="00203F4B" w:rsidRDefault="00203F4B" w:rsidP="00203F4B">
      <w:pPr>
        <w:pStyle w:val="PL"/>
      </w:pPr>
      <w:r>
        <w:t xml:space="preserve">          - LTE_PC5</w:t>
      </w:r>
    </w:p>
    <w:p w14:paraId="52D070E8" w14:textId="77777777" w:rsidR="00203F4B" w:rsidRDefault="00203F4B" w:rsidP="00203F4B">
      <w:pPr>
        <w:pStyle w:val="PL"/>
      </w:pPr>
      <w:r>
        <w:t xml:space="preserve">          - NR_PC5</w:t>
      </w:r>
    </w:p>
    <w:p w14:paraId="21884ECC" w14:textId="77777777" w:rsidR="00203F4B" w:rsidRDefault="00203F4B" w:rsidP="00203F4B">
      <w:pPr>
        <w:pStyle w:val="PL"/>
      </w:pPr>
      <w:r>
        <w:t xml:space="preserve">          - LTE_NR_PC5</w:t>
      </w:r>
    </w:p>
    <w:p w14:paraId="0543ABC6" w14:textId="77777777" w:rsidR="00203F4B" w:rsidRDefault="00203F4B" w:rsidP="00203F4B">
      <w:pPr>
        <w:pStyle w:val="PL"/>
      </w:pPr>
      <w:r>
        <w:t xml:space="preserve">      - type: string</w:t>
      </w:r>
    </w:p>
    <w:p w14:paraId="10217F3C" w14:textId="77777777" w:rsidR="00203F4B" w:rsidRDefault="00203F4B" w:rsidP="00203F4B">
      <w:pPr>
        <w:pStyle w:val="PL"/>
      </w:pPr>
      <w:r>
        <w:t xml:space="preserve">        description: &gt;</w:t>
      </w:r>
    </w:p>
    <w:p w14:paraId="701ACC07" w14:textId="77777777" w:rsidR="00203F4B" w:rsidRDefault="00203F4B" w:rsidP="00203F4B">
      <w:pPr>
        <w:pStyle w:val="PL"/>
      </w:pPr>
      <w:r>
        <w:t xml:space="preserve">          This string provides forward-compatibility with future</w:t>
      </w:r>
    </w:p>
    <w:p w14:paraId="4F122154" w14:textId="77777777" w:rsidR="00203F4B" w:rsidRDefault="00203F4B" w:rsidP="00203F4B">
      <w:pPr>
        <w:pStyle w:val="PL"/>
      </w:pPr>
      <w:r>
        <w:t xml:space="preserve">          extensions to the enumeration but is not used to encode</w:t>
      </w:r>
    </w:p>
    <w:p w14:paraId="059565DE" w14:textId="77777777" w:rsidR="00203F4B" w:rsidRDefault="00203F4B" w:rsidP="00203F4B">
      <w:pPr>
        <w:pStyle w:val="PL"/>
      </w:pPr>
      <w:r>
        <w:t xml:space="preserve">          content defined in the present version of this API.</w:t>
      </w:r>
    </w:p>
    <w:p w14:paraId="4F719AAA" w14:textId="77777777" w:rsidR="00203F4B" w:rsidRDefault="00203F4B" w:rsidP="00203F4B">
      <w:pPr>
        <w:pStyle w:val="PL"/>
      </w:pPr>
      <w:r>
        <w:t xml:space="preserve">      description: |</w:t>
      </w:r>
    </w:p>
    <w:p w14:paraId="54473B41" w14:textId="77777777" w:rsidR="00203F4B" w:rsidRDefault="00203F4B" w:rsidP="00203F4B">
      <w:pPr>
        <w:pStyle w:val="PL"/>
      </w:pPr>
      <w:r>
        <w:t xml:space="preserve">        Possible values are:</w:t>
      </w:r>
    </w:p>
    <w:p w14:paraId="4BB9221A" w14:textId="77777777" w:rsidR="00203F4B" w:rsidRDefault="00203F4B" w:rsidP="00203F4B">
      <w:pPr>
        <w:pStyle w:val="PL"/>
        <w:rPr>
          <w:lang w:eastAsia="zh-CN"/>
        </w:rPr>
      </w:pPr>
      <w:r>
        <w:t xml:space="preserve">        - LTE_PC5: This value is used to indicate that UE supports PC5 LTE RAT for </w:t>
      </w:r>
      <w:r>
        <w:rPr>
          <w:lang w:eastAsia="zh-CN"/>
        </w:rPr>
        <w:t>V2X communications</w:t>
      </w:r>
    </w:p>
    <w:p w14:paraId="185E1218" w14:textId="77777777" w:rsidR="00203F4B" w:rsidRDefault="00203F4B" w:rsidP="00203F4B">
      <w:pPr>
        <w:pStyle w:val="PL"/>
      </w:pPr>
      <w:r>
        <w:rPr>
          <w:lang w:eastAsia="zh-CN"/>
        </w:rPr>
        <w:t xml:space="preserve">          </w:t>
      </w:r>
      <w:r>
        <w:rPr>
          <w:lang w:eastAsia="ko-KR"/>
        </w:rPr>
        <w:t>over the PC5 reference point.</w:t>
      </w:r>
    </w:p>
    <w:p w14:paraId="6BE8E39B" w14:textId="77777777" w:rsidR="00203F4B" w:rsidRDefault="00203F4B" w:rsidP="00203F4B">
      <w:pPr>
        <w:pStyle w:val="PL"/>
        <w:rPr>
          <w:lang w:eastAsia="zh-CN"/>
        </w:rPr>
      </w:pPr>
      <w:r>
        <w:t xml:space="preserve">        - NR_PC5: This value is used to indicate that UE supports PC5 NR RAT for </w:t>
      </w:r>
      <w:r>
        <w:rPr>
          <w:lang w:eastAsia="zh-CN"/>
        </w:rPr>
        <w:t>V2X communications</w:t>
      </w:r>
    </w:p>
    <w:p w14:paraId="607096AF" w14:textId="77777777" w:rsidR="00203F4B" w:rsidRDefault="00203F4B" w:rsidP="00203F4B">
      <w:pPr>
        <w:pStyle w:val="PL"/>
      </w:pPr>
      <w:r>
        <w:rPr>
          <w:lang w:eastAsia="zh-CN"/>
        </w:rPr>
        <w:t xml:space="preserve">          </w:t>
      </w:r>
      <w:r>
        <w:rPr>
          <w:lang w:eastAsia="ko-KR"/>
        </w:rPr>
        <w:t>over the PC5 reference point.</w:t>
      </w:r>
    </w:p>
    <w:p w14:paraId="5A51AEA2" w14:textId="77777777" w:rsidR="00203F4B" w:rsidRDefault="00203F4B" w:rsidP="00203F4B">
      <w:pPr>
        <w:pStyle w:val="PL"/>
      </w:pPr>
      <w:r>
        <w:t xml:space="preserve">        - LTE_NR_PC5: This value is used to indicate that UE supports both PC5 LTE and NR RAT for</w:t>
      </w:r>
    </w:p>
    <w:p w14:paraId="0AA56EBF" w14:textId="77777777" w:rsidR="00203F4B" w:rsidRDefault="00203F4B" w:rsidP="00203F4B">
      <w:pPr>
        <w:pStyle w:val="PL"/>
      </w:pPr>
      <w:r>
        <w:t xml:space="preserve">          </w:t>
      </w:r>
      <w:r>
        <w:rPr>
          <w:lang w:eastAsia="zh-CN"/>
        </w:rPr>
        <w:t xml:space="preserve">V2X communications </w:t>
      </w:r>
      <w:r>
        <w:rPr>
          <w:lang w:eastAsia="ko-KR"/>
        </w:rPr>
        <w:t>over the PC5 reference point.</w:t>
      </w:r>
      <w:r>
        <w:t xml:space="preserve"> </w:t>
      </w:r>
    </w:p>
    <w:p w14:paraId="07964C76" w14:textId="77777777" w:rsidR="00203F4B" w:rsidRDefault="00203F4B" w:rsidP="00203F4B">
      <w:pPr>
        <w:pStyle w:val="PL"/>
      </w:pPr>
      <w:r>
        <w:t xml:space="preserve">    ProSeCapability:</w:t>
      </w:r>
    </w:p>
    <w:p w14:paraId="2C0011C0" w14:textId="77777777" w:rsidR="00203F4B" w:rsidRDefault="00203F4B" w:rsidP="00203F4B">
      <w:pPr>
        <w:pStyle w:val="PL"/>
      </w:pPr>
      <w:r>
        <w:t xml:space="preserve">      anyOf:</w:t>
      </w:r>
    </w:p>
    <w:p w14:paraId="19B5C626" w14:textId="77777777" w:rsidR="00203F4B" w:rsidRDefault="00203F4B" w:rsidP="00203F4B">
      <w:pPr>
        <w:pStyle w:val="PL"/>
      </w:pPr>
      <w:r>
        <w:t xml:space="preserve">      - type: string</w:t>
      </w:r>
    </w:p>
    <w:p w14:paraId="6D7F59A6" w14:textId="77777777" w:rsidR="00203F4B" w:rsidRDefault="00203F4B" w:rsidP="00203F4B">
      <w:pPr>
        <w:pStyle w:val="PL"/>
      </w:pPr>
      <w:r>
        <w:t xml:space="preserve">        enum:</w:t>
      </w:r>
    </w:p>
    <w:p w14:paraId="499F17D6" w14:textId="77777777" w:rsidR="00203F4B" w:rsidRDefault="00203F4B" w:rsidP="00203F4B">
      <w:pPr>
        <w:pStyle w:val="PL"/>
        <w:rPr>
          <w:lang w:val="en-US"/>
        </w:rPr>
      </w:pPr>
      <w:r>
        <w:rPr>
          <w:lang w:val="en-US"/>
        </w:rPr>
        <w:t xml:space="preserve">          - PROSE_DD</w:t>
      </w:r>
    </w:p>
    <w:p w14:paraId="7762412F" w14:textId="77777777" w:rsidR="00203F4B" w:rsidRDefault="00203F4B" w:rsidP="00203F4B">
      <w:pPr>
        <w:pStyle w:val="PL"/>
        <w:rPr>
          <w:lang w:val="en-US"/>
        </w:rPr>
      </w:pPr>
      <w:r>
        <w:rPr>
          <w:lang w:val="en-US"/>
        </w:rPr>
        <w:t xml:space="preserve">          - PROSE_DC</w:t>
      </w:r>
    </w:p>
    <w:p w14:paraId="0F6B9D1E" w14:textId="77777777" w:rsidR="00203F4B" w:rsidRDefault="00203F4B" w:rsidP="00203F4B">
      <w:pPr>
        <w:pStyle w:val="PL"/>
        <w:rPr>
          <w:lang w:val="en-US"/>
        </w:rPr>
      </w:pPr>
      <w:r>
        <w:rPr>
          <w:lang w:val="en-US"/>
        </w:rPr>
        <w:t xml:space="preserve">          - </w:t>
      </w:r>
      <w:r>
        <w:t>PROSE_L2_U2N_RELAY</w:t>
      </w:r>
    </w:p>
    <w:p w14:paraId="2E7730E3" w14:textId="77777777" w:rsidR="00203F4B" w:rsidRDefault="00203F4B" w:rsidP="00203F4B">
      <w:pPr>
        <w:pStyle w:val="PL"/>
        <w:rPr>
          <w:lang w:val="en-US"/>
        </w:rPr>
      </w:pPr>
      <w:r>
        <w:rPr>
          <w:lang w:val="en-US"/>
        </w:rPr>
        <w:t xml:space="preserve">          - </w:t>
      </w:r>
      <w:r>
        <w:t>PROSE_L3_U2N_RELAY</w:t>
      </w:r>
    </w:p>
    <w:p w14:paraId="2D9B35A7" w14:textId="77777777" w:rsidR="00203F4B" w:rsidRDefault="00203F4B" w:rsidP="00203F4B">
      <w:pPr>
        <w:pStyle w:val="PL"/>
        <w:rPr>
          <w:lang w:val="en-US"/>
        </w:rPr>
      </w:pPr>
      <w:r>
        <w:rPr>
          <w:lang w:val="en-US"/>
        </w:rPr>
        <w:t xml:space="preserve">          - </w:t>
      </w:r>
      <w:r>
        <w:t>PROSE_L2_REMOTE_UE</w:t>
      </w:r>
    </w:p>
    <w:p w14:paraId="3666228F" w14:textId="77777777" w:rsidR="00203F4B" w:rsidRDefault="00203F4B" w:rsidP="00203F4B">
      <w:pPr>
        <w:pStyle w:val="PL"/>
        <w:rPr>
          <w:lang w:val="en-US"/>
        </w:rPr>
      </w:pPr>
      <w:r>
        <w:rPr>
          <w:lang w:val="en-US"/>
        </w:rPr>
        <w:t xml:space="preserve">          - </w:t>
      </w:r>
      <w:r>
        <w:t>PROSE_L3_REMOTE_UE</w:t>
      </w:r>
    </w:p>
    <w:p w14:paraId="07488817" w14:textId="77777777" w:rsidR="00203F4B" w:rsidRDefault="00203F4B" w:rsidP="00203F4B">
      <w:pPr>
        <w:pStyle w:val="PL"/>
      </w:pPr>
      <w:r>
        <w:rPr>
          <w:lang w:val="en-US"/>
        </w:rPr>
        <w:lastRenderedPageBreak/>
        <w:t xml:space="preserve">      </w:t>
      </w:r>
      <w:r>
        <w:t>- type: string</w:t>
      </w:r>
    </w:p>
    <w:p w14:paraId="0499A06B" w14:textId="77777777" w:rsidR="00203F4B" w:rsidRDefault="00203F4B" w:rsidP="00203F4B">
      <w:pPr>
        <w:pStyle w:val="PL"/>
      </w:pPr>
      <w:r>
        <w:t xml:space="preserve">        description: &gt;</w:t>
      </w:r>
    </w:p>
    <w:p w14:paraId="14ABD5FB" w14:textId="77777777" w:rsidR="00203F4B" w:rsidRDefault="00203F4B" w:rsidP="00203F4B">
      <w:pPr>
        <w:pStyle w:val="PL"/>
      </w:pPr>
      <w:r>
        <w:t xml:space="preserve">          This string provides forward-compatibility with future</w:t>
      </w:r>
    </w:p>
    <w:p w14:paraId="1F3CBF00" w14:textId="77777777" w:rsidR="00203F4B" w:rsidRDefault="00203F4B" w:rsidP="00203F4B">
      <w:pPr>
        <w:pStyle w:val="PL"/>
      </w:pPr>
      <w:r>
        <w:t xml:space="preserve">          extensions to the enumeration but is not used to encode</w:t>
      </w:r>
    </w:p>
    <w:p w14:paraId="78781B0B" w14:textId="77777777" w:rsidR="00203F4B" w:rsidRDefault="00203F4B" w:rsidP="00203F4B">
      <w:pPr>
        <w:pStyle w:val="PL"/>
      </w:pPr>
      <w:r>
        <w:t xml:space="preserve">          the content defined in the present version of this API.</w:t>
      </w:r>
    </w:p>
    <w:p w14:paraId="32B2701B" w14:textId="77777777" w:rsidR="00203F4B" w:rsidRDefault="00203F4B" w:rsidP="00203F4B">
      <w:pPr>
        <w:pStyle w:val="PL"/>
      </w:pPr>
      <w:r>
        <w:t xml:space="preserve">      description: |</w:t>
      </w:r>
    </w:p>
    <w:p w14:paraId="02838013" w14:textId="77777777" w:rsidR="00203F4B" w:rsidRDefault="00203F4B" w:rsidP="00203F4B">
      <w:pPr>
        <w:pStyle w:val="PL"/>
      </w:pPr>
      <w:r>
        <w:t xml:space="preserve">        Possible values are:</w:t>
      </w:r>
    </w:p>
    <w:p w14:paraId="09D4F83A" w14:textId="77777777" w:rsidR="00203F4B" w:rsidRDefault="00203F4B" w:rsidP="00203F4B">
      <w:pPr>
        <w:pStyle w:val="PL"/>
      </w:pPr>
      <w:r>
        <w:t xml:space="preserve">        - PROSE_DD: This value is used to indicate that 5G ProSe Direct Discovery is supported</w:t>
      </w:r>
    </w:p>
    <w:p w14:paraId="4A4379B3" w14:textId="77777777" w:rsidR="00203F4B" w:rsidRDefault="00203F4B" w:rsidP="00203F4B">
      <w:pPr>
        <w:pStyle w:val="PL"/>
      </w:pPr>
      <w:r>
        <w:t xml:space="preserve">          by the UE</w:t>
      </w:r>
      <w:r>
        <w:rPr>
          <w:lang w:eastAsia="ko-KR"/>
        </w:rPr>
        <w:t>.</w:t>
      </w:r>
    </w:p>
    <w:p w14:paraId="19A0B471" w14:textId="77777777" w:rsidR="00203F4B" w:rsidRDefault="00203F4B" w:rsidP="00203F4B">
      <w:pPr>
        <w:pStyle w:val="PL"/>
      </w:pPr>
      <w:r>
        <w:t xml:space="preserve">        - PROSE_DC: This value is used to indicate that 5G ProSe Direct Communication is supported</w:t>
      </w:r>
    </w:p>
    <w:p w14:paraId="4537173C" w14:textId="77777777" w:rsidR="00203F4B" w:rsidRDefault="00203F4B" w:rsidP="00203F4B">
      <w:pPr>
        <w:pStyle w:val="PL"/>
      </w:pPr>
      <w:r>
        <w:t xml:space="preserve">          by the UE</w:t>
      </w:r>
      <w:r>
        <w:rPr>
          <w:lang w:eastAsia="ko-KR"/>
        </w:rPr>
        <w:t>.</w:t>
      </w:r>
    </w:p>
    <w:p w14:paraId="6D833DDF" w14:textId="77777777" w:rsidR="00203F4B" w:rsidRDefault="00203F4B" w:rsidP="00203F4B">
      <w:pPr>
        <w:pStyle w:val="PL"/>
      </w:pPr>
      <w:r>
        <w:t xml:space="preserve">        - PROSE_L2_U2N_RELAY: This value is used to indicate that Layer-2 5G ProSe UE-to-Network</w:t>
      </w:r>
    </w:p>
    <w:p w14:paraId="5EE9957C" w14:textId="77777777" w:rsidR="00203F4B" w:rsidRDefault="00203F4B" w:rsidP="00203F4B">
      <w:pPr>
        <w:pStyle w:val="PL"/>
      </w:pPr>
      <w:r>
        <w:t xml:space="preserve">          Relay is supported by the UE</w:t>
      </w:r>
      <w:r>
        <w:rPr>
          <w:lang w:eastAsia="ko-KR"/>
        </w:rPr>
        <w:t>.</w:t>
      </w:r>
    </w:p>
    <w:p w14:paraId="4218B174" w14:textId="77777777" w:rsidR="00203F4B" w:rsidRDefault="00203F4B" w:rsidP="00203F4B">
      <w:pPr>
        <w:pStyle w:val="PL"/>
      </w:pPr>
      <w:r>
        <w:t xml:space="preserve">        - PROSE_L3_U2N_RELAY: This value is used to indicate that Layer-3 5G ProSe UE-to-Network</w:t>
      </w:r>
    </w:p>
    <w:p w14:paraId="485C8F33" w14:textId="77777777" w:rsidR="00203F4B" w:rsidRDefault="00203F4B" w:rsidP="00203F4B">
      <w:pPr>
        <w:pStyle w:val="PL"/>
      </w:pPr>
      <w:r>
        <w:t xml:space="preserve">          Relay is supported by the UE</w:t>
      </w:r>
      <w:r>
        <w:rPr>
          <w:lang w:eastAsia="ko-KR"/>
        </w:rPr>
        <w:t>.</w:t>
      </w:r>
    </w:p>
    <w:p w14:paraId="21EE6C20" w14:textId="77777777" w:rsidR="00203F4B" w:rsidRDefault="00203F4B" w:rsidP="00203F4B">
      <w:pPr>
        <w:pStyle w:val="PL"/>
      </w:pPr>
      <w:r>
        <w:t xml:space="preserve">        - PROSE_L2_REMOTE_UE: This value is used to indicate that Layer-2 5G ProSe Remote UE is</w:t>
      </w:r>
    </w:p>
    <w:p w14:paraId="52B6BDDF" w14:textId="77777777" w:rsidR="00203F4B" w:rsidRDefault="00203F4B" w:rsidP="00203F4B">
      <w:pPr>
        <w:pStyle w:val="PL"/>
      </w:pPr>
      <w:r>
        <w:t xml:space="preserve">          supported by the UE</w:t>
      </w:r>
      <w:r>
        <w:rPr>
          <w:lang w:eastAsia="ko-KR"/>
        </w:rPr>
        <w:t>.</w:t>
      </w:r>
    </w:p>
    <w:p w14:paraId="479F0155" w14:textId="77777777" w:rsidR="00203F4B" w:rsidRDefault="00203F4B" w:rsidP="00203F4B">
      <w:pPr>
        <w:pStyle w:val="PL"/>
      </w:pPr>
      <w:r>
        <w:t xml:space="preserve">        - PROSE_L3_REMOTE_UE: This value is used to indicate that Layer-3 5G ProSe Remote UE is</w:t>
      </w:r>
    </w:p>
    <w:p w14:paraId="3A02F43E" w14:textId="77777777" w:rsidR="00203F4B" w:rsidRDefault="00203F4B" w:rsidP="00203F4B">
      <w:pPr>
        <w:pStyle w:val="PL"/>
      </w:pPr>
      <w:r>
        <w:t xml:space="preserve">          supported by the UE</w:t>
      </w:r>
      <w:r>
        <w:rPr>
          <w:lang w:eastAsia="ko-KR"/>
        </w:rPr>
        <w:t>.</w:t>
      </w:r>
    </w:p>
    <w:p w14:paraId="1E60CA9D" w14:textId="77777777" w:rsidR="00203F4B" w:rsidRDefault="00203F4B" w:rsidP="00203F4B">
      <w:pPr>
        <w:pStyle w:val="PL"/>
      </w:pPr>
    </w:p>
    <w:p w14:paraId="0249A595" w14:textId="77777777" w:rsidR="00203F4B" w:rsidRDefault="00203F4B" w:rsidP="00203F4B">
      <w:pPr>
        <w:pStyle w:val="PL"/>
      </w:pPr>
    </w:p>
    <w:p w14:paraId="06B8C309" w14:textId="2FE5962F" w:rsidR="00A909A2" w:rsidRDefault="00A909A2" w:rsidP="00A909A2">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F190" w14:textId="77777777" w:rsidR="005A25EC" w:rsidRDefault="005A25EC">
      <w:r>
        <w:separator/>
      </w:r>
    </w:p>
  </w:endnote>
  <w:endnote w:type="continuationSeparator" w:id="0">
    <w:p w14:paraId="3F43AA7D" w14:textId="77777777" w:rsidR="005A25EC" w:rsidRDefault="005A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49F5" w14:textId="77777777" w:rsidR="005A25EC" w:rsidRDefault="005A25EC">
      <w:r>
        <w:separator/>
      </w:r>
    </w:p>
  </w:footnote>
  <w:footnote w:type="continuationSeparator" w:id="0">
    <w:p w14:paraId="3BE0E920" w14:textId="77777777" w:rsidR="005A25EC" w:rsidRDefault="005A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CAB063A"/>
    <w:multiLevelType w:val="hybridMultilevel"/>
    <w:tmpl w:val="B54A44F6"/>
    <w:lvl w:ilvl="0" w:tplc="ED3E2B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5"/>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1"/>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8"/>
  </w:num>
  <w:num w:numId="30">
    <w:abstractNumId w:val="36"/>
  </w:num>
  <w:num w:numId="31">
    <w:abstractNumId w:val="62"/>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3"/>
  </w:num>
  <w:num w:numId="41">
    <w:abstractNumId w:val="35"/>
  </w:num>
  <w:num w:numId="42">
    <w:abstractNumId w:val="19"/>
  </w:num>
  <w:num w:numId="43">
    <w:abstractNumId w:val="52"/>
  </w:num>
  <w:num w:numId="44">
    <w:abstractNumId w:val="11"/>
  </w:num>
  <w:num w:numId="45">
    <w:abstractNumId w:val="48"/>
  </w:num>
  <w:num w:numId="46">
    <w:abstractNumId w:val="29"/>
  </w:num>
  <w:num w:numId="47">
    <w:abstractNumId w:val="56"/>
  </w:num>
  <w:num w:numId="48">
    <w:abstractNumId w:val="61"/>
  </w:num>
  <w:num w:numId="49">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7F5"/>
    <w:rsid w:val="00033B30"/>
    <w:rsid w:val="00034720"/>
    <w:rsid w:val="00035E11"/>
    <w:rsid w:val="00042329"/>
    <w:rsid w:val="000441E6"/>
    <w:rsid w:val="00046AB9"/>
    <w:rsid w:val="00050FB0"/>
    <w:rsid w:val="00056185"/>
    <w:rsid w:val="00062BBB"/>
    <w:rsid w:val="0006679E"/>
    <w:rsid w:val="00066CCE"/>
    <w:rsid w:val="0007065B"/>
    <w:rsid w:val="000714BB"/>
    <w:rsid w:val="000723B1"/>
    <w:rsid w:val="00072B60"/>
    <w:rsid w:val="00073906"/>
    <w:rsid w:val="00077058"/>
    <w:rsid w:val="000814C7"/>
    <w:rsid w:val="00083462"/>
    <w:rsid w:val="000854DF"/>
    <w:rsid w:val="00085C8B"/>
    <w:rsid w:val="00087C64"/>
    <w:rsid w:val="00091CAB"/>
    <w:rsid w:val="00094369"/>
    <w:rsid w:val="000A3996"/>
    <w:rsid w:val="000A6394"/>
    <w:rsid w:val="000A7AED"/>
    <w:rsid w:val="000B0A78"/>
    <w:rsid w:val="000B7FED"/>
    <w:rsid w:val="000C038A"/>
    <w:rsid w:val="000C2FE0"/>
    <w:rsid w:val="000C6598"/>
    <w:rsid w:val="000C7911"/>
    <w:rsid w:val="000C7A40"/>
    <w:rsid w:val="000D01B7"/>
    <w:rsid w:val="000D44B3"/>
    <w:rsid w:val="000D50AA"/>
    <w:rsid w:val="000D5587"/>
    <w:rsid w:val="000F0A6D"/>
    <w:rsid w:val="000F77FD"/>
    <w:rsid w:val="00102DB5"/>
    <w:rsid w:val="00110ED2"/>
    <w:rsid w:val="001147EC"/>
    <w:rsid w:val="00120591"/>
    <w:rsid w:val="0014275C"/>
    <w:rsid w:val="00142ED2"/>
    <w:rsid w:val="00143BF2"/>
    <w:rsid w:val="00145D43"/>
    <w:rsid w:val="00147582"/>
    <w:rsid w:val="001476E5"/>
    <w:rsid w:val="00163C41"/>
    <w:rsid w:val="0017575B"/>
    <w:rsid w:val="00177733"/>
    <w:rsid w:val="0018336A"/>
    <w:rsid w:val="00192C46"/>
    <w:rsid w:val="001A08B3"/>
    <w:rsid w:val="001A0EC2"/>
    <w:rsid w:val="001A322C"/>
    <w:rsid w:val="001A3AD9"/>
    <w:rsid w:val="001A7B60"/>
    <w:rsid w:val="001B331F"/>
    <w:rsid w:val="001B52F0"/>
    <w:rsid w:val="001B770C"/>
    <w:rsid w:val="001B7A65"/>
    <w:rsid w:val="001C0B2D"/>
    <w:rsid w:val="001D5DBC"/>
    <w:rsid w:val="001E41F3"/>
    <w:rsid w:val="001E5513"/>
    <w:rsid w:val="001F1C4A"/>
    <w:rsid w:val="001F4627"/>
    <w:rsid w:val="001F687C"/>
    <w:rsid w:val="00200896"/>
    <w:rsid w:val="00201377"/>
    <w:rsid w:val="00201553"/>
    <w:rsid w:val="00203F4B"/>
    <w:rsid w:val="0021585A"/>
    <w:rsid w:val="00216E43"/>
    <w:rsid w:val="00227A9F"/>
    <w:rsid w:val="002307D4"/>
    <w:rsid w:val="00242B66"/>
    <w:rsid w:val="00246CEF"/>
    <w:rsid w:val="00255107"/>
    <w:rsid w:val="00255CC2"/>
    <w:rsid w:val="002562AB"/>
    <w:rsid w:val="0026004D"/>
    <w:rsid w:val="00262B19"/>
    <w:rsid w:val="00262E2D"/>
    <w:rsid w:val="002640DD"/>
    <w:rsid w:val="002727F3"/>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47427"/>
    <w:rsid w:val="00351241"/>
    <w:rsid w:val="00351ACD"/>
    <w:rsid w:val="0035221C"/>
    <w:rsid w:val="0035389E"/>
    <w:rsid w:val="003609EF"/>
    <w:rsid w:val="0036231A"/>
    <w:rsid w:val="003726E2"/>
    <w:rsid w:val="00374564"/>
    <w:rsid w:val="00374DD4"/>
    <w:rsid w:val="0038216B"/>
    <w:rsid w:val="003842F7"/>
    <w:rsid w:val="0039425F"/>
    <w:rsid w:val="00395C92"/>
    <w:rsid w:val="00395D09"/>
    <w:rsid w:val="003A1329"/>
    <w:rsid w:val="003B2B0A"/>
    <w:rsid w:val="003B2CE6"/>
    <w:rsid w:val="003B3BF3"/>
    <w:rsid w:val="003B4733"/>
    <w:rsid w:val="003B65A3"/>
    <w:rsid w:val="003C2556"/>
    <w:rsid w:val="003C2D3F"/>
    <w:rsid w:val="003C46C4"/>
    <w:rsid w:val="003D55FB"/>
    <w:rsid w:val="003D649C"/>
    <w:rsid w:val="003E1A36"/>
    <w:rsid w:val="003E461D"/>
    <w:rsid w:val="003F5436"/>
    <w:rsid w:val="003F67D6"/>
    <w:rsid w:val="00400AD8"/>
    <w:rsid w:val="00402FD7"/>
    <w:rsid w:val="00404FAD"/>
    <w:rsid w:val="00405F9D"/>
    <w:rsid w:val="00406FEA"/>
    <w:rsid w:val="00410371"/>
    <w:rsid w:val="004242F1"/>
    <w:rsid w:val="00425CCE"/>
    <w:rsid w:val="004267F9"/>
    <w:rsid w:val="00444CF1"/>
    <w:rsid w:val="00444FB6"/>
    <w:rsid w:val="00454119"/>
    <w:rsid w:val="00454BF2"/>
    <w:rsid w:val="0046205D"/>
    <w:rsid w:val="00463E43"/>
    <w:rsid w:val="0046534F"/>
    <w:rsid w:val="00465C7B"/>
    <w:rsid w:val="00470128"/>
    <w:rsid w:val="00471351"/>
    <w:rsid w:val="004723A5"/>
    <w:rsid w:val="00473607"/>
    <w:rsid w:val="00473F41"/>
    <w:rsid w:val="00476552"/>
    <w:rsid w:val="004866C6"/>
    <w:rsid w:val="00491380"/>
    <w:rsid w:val="00497A19"/>
    <w:rsid w:val="004B101F"/>
    <w:rsid w:val="004B75B7"/>
    <w:rsid w:val="004C138B"/>
    <w:rsid w:val="004C42C8"/>
    <w:rsid w:val="004C7B81"/>
    <w:rsid w:val="004D0488"/>
    <w:rsid w:val="004E2805"/>
    <w:rsid w:val="004F09E5"/>
    <w:rsid w:val="004F415D"/>
    <w:rsid w:val="004F7909"/>
    <w:rsid w:val="0051580D"/>
    <w:rsid w:val="0051620C"/>
    <w:rsid w:val="005225C3"/>
    <w:rsid w:val="005271CE"/>
    <w:rsid w:val="00531A12"/>
    <w:rsid w:val="00537618"/>
    <w:rsid w:val="00544BA0"/>
    <w:rsid w:val="005454B8"/>
    <w:rsid w:val="00545FA0"/>
    <w:rsid w:val="00546099"/>
    <w:rsid w:val="005460BF"/>
    <w:rsid w:val="00547111"/>
    <w:rsid w:val="00550E3D"/>
    <w:rsid w:val="00554CF7"/>
    <w:rsid w:val="00574BF1"/>
    <w:rsid w:val="005755D1"/>
    <w:rsid w:val="00575E6E"/>
    <w:rsid w:val="00577C64"/>
    <w:rsid w:val="005827CF"/>
    <w:rsid w:val="005846BE"/>
    <w:rsid w:val="0058560A"/>
    <w:rsid w:val="00591A68"/>
    <w:rsid w:val="00592D74"/>
    <w:rsid w:val="00596D68"/>
    <w:rsid w:val="005A1605"/>
    <w:rsid w:val="005A25EC"/>
    <w:rsid w:val="005B40D0"/>
    <w:rsid w:val="005B45A8"/>
    <w:rsid w:val="005B5785"/>
    <w:rsid w:val="005C2FD8"/>
    <w:rsid w:val="005C570F"/>
    <w:rsid w:val="005D3D82"/>
    <w:rsid w:val="005D7F28"/>
    <w:rsid w:val="005E2C44"/>
    <w:rsid w:val="005E4D0D"/>
    <w:rsid w:val="005F6283"/>
    <w:rsid w:val="006015AE"/>
    <w:rsid w:val="006018C8"/>
    <w:rsid w:val="006176E2"/>
    <w:rsid w:val="0061791A"/>
    <w:rsid w:val="00617B23"/>
    <w:rsid w:val="00621188"/>
    <w:rsid w:val="006257ED"/>
    <w:rsid w:val="00631A4B"/>
    <w:rsid w:val="00635302"/>
    <w:rsid w:val="00644C67"/>
    <w:rsid w:val="0065393A"/>
    <w:rsid w:val="00657FF9"/>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B2BB1"/>
    <w:rsid w:val="006B46FB"/>
    <w:rsid w:val="006B554F"/>
    <w:rsid w:val="006B6C75"/>
    <w:rsid w:val="006C2A53"/>
    <w:rsid w:val="006D7D5B"/>
    <w:rsid w:val="006E17CB"/>
    <w:rsid w:val="006E21FB"/>
    <w:rsid w:val="006E6DC8"/>
    <w:rsid w:val="006F1A37"/>
    <w:rsid w:val="006F2A5B"/>
    <w:rsid w:val="00700356"/>
    <w:rsid w:val="00710F2F"/>
    <w:rsid w:val="00711F2E"/>
    <w:rsid w:val="00717DC8"/>
    <w:rsid w:val="007228C6"/>
    <w:rsid w:val="00723308"/>
    <w:rsid w:val="007234DB"/>
    <w:rsid w:val="00726125"/>
    <w:rsid w:val="007309D0"/>
    <w:rsid w:val="00730EF1"/>
    <w:rsid w:val="00735B3E"/>
    <w:rsid w:val="00741F93"/>
    <w:rsid w:val="00746A72"/>
    <w:rsid w:val="00752898"/>
    <w:rsid w:val="0075321E"/>
    <w:rsid w:val="00757249"/>
    <w:rsid w:val="00765458"/>
    <w:rsid w:val="00765A63"/>
    <w:rsid w:val="007721E6"/>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6EB0"/>
    <w:rsid w:val="007F17A1"/>
    <w:rsid w:val="007F6FED"/>
    <w:rsid w:val="007F7259"/>
    <w:rsid w:val="00803FD6"/>
    <w:rsid w:val="008040A8"/>
    <w:rsid w:val="008040B8"/>
    <w:rsid w:val="008053D5"/>
    <w:rsid w:val="0080615E"/>
    <w:rsid w:val="0080673A"/>
    <w:rsid w:val="00806879"/>
    <w:rsid w:val="00813650"/>
    <w:rsid w:val="00813E7E"/>
    <w:rsid w:val="0081483F"/>
    <w:rsid w:val="008243AC"/>
    <w:rsid w:val="008279FA"/>
    <w:rsid w:val="0083546D"/>
    <w:rsid w:val="0083762F"/>
    <w:rsid w:val="00843C2E"/>
    <w:rsid w:val="00853810"/>
    <w:rsid w:val="0085423A"/>
    <w:rsid w:val="008626E7"/>
    <w:rsid w:val="008664D2"/>
    <w:rsid w:val="00866509"/>
    <w:rsid w:val="0087018B"/>
    <w:rsid w:val="00870EE7"/>
    <w:rsid w:val="0087428D"/>
    <w:rsid w:val="00880C28"/>
    <w:rsid w:val="008826FE"/>
    <w:rsid w:val="00884401"/>
    <w:rsid w:val="00884F89"/>
    <w:rsid w:val="00885FC5"/>
    <w:rsid w:val="008863B9"/>
    <w:rsid w:val="00891CAF"/>
    <w:rsid w:val="00891DA0"/>
    <w:rsid w:val="008958E3"/>
    <w:rsid w:val="00895ABD"/>
    <w:rsid w:val="008A203D"/>
    <w:rsid w:val="008A45A6"/>
    <w:rsid w:val="008A500B"/>
    <w:rsid w:val="008B12A5"/>
    <w:rsid w:val="008B2D75"/>
    <w:rsid w:val="008B311A"/>
    <w:rsid w:val="008C1812"/>
    <w:rsid w:val="008C534F"/>
    <w:rsid w:val="008C546A"/>
    <w:rsid w:val="008C7A3D"/>
    <w:rsid w:val="008C7D24"/>
    <w:rsid w:val="008D697C"/>
    <w:rsid w:val="008E13A4"/>
    <w:rsid w:val="008E1FF5"/>
    <w:rsid w:val="008E2ABC"/>
    <w:rsid w:val="008E5E06"/>
    <w:rsid w:val="008E6015"/>
    <w:rsid w:val="008E72DA"/>
    <w:rsid w:val="008F3789"/>
    <w:rsid w:val="008F37F1"/>
    <w:rsid w:val="008F686C"/>
    <w:rsid w:val="008F7592"/>
    <w:rsid w:val="009148DE"/>
    <w:rsid w:val="00914E69"/>
    <w:rsid w:val="009235E8"/>
    <w:rsid w:val="00926C31"/>
    <w:rsid w:val="00933481"/>
    <w:rsid w:val="00937D18"/>
    <w:rsid w:val="00941E30"/>
    <w:rsid w:val="009530EF"/>
    <w:rsid w:val="00955BC6"/>
    <w:rsid w:val="009572F6"/>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4542"/>
    <w:rsid w:val="009F734F"/>
    <w:rsid w:val="00A07AB0"/>
    <w:rsid w:val="00A106BF"/>
    <w:rsid w:val="00A1432D"/>
    <w:rsid w:val="00A22B53"/>
    <w:rsid w:val="00A246B6"/>
    <w:rsid w:val="00A32D88"/>
    <w:rsid w:val="00A33F09"/>
    <w:rsid w:val="00A368D3"/>
    <w:rsid w:val="00A41E25"/>
    <w:rsid w:val="00A43D71"/>
    <w:rsid w:val="00A47A12"/>
    <w:rsid w:val="00A47E70"/>
    <w:rsid w:val="00A50CF0"/>
    <w:rsid w:val="00A51F78"/>
    <w:rsid w:val="00A60520"/>
    <w:rsid w:val="00A61676"/>
    <w:rsid w:val="00A618A5"/>
    <w:rsid w:val="00A75113"/>
    <w:rsid w:val="00A75747"/>
    <w:rsid w:val="00A7671C"/>
    <w:rsid w:val="00A909A2"/>
    <w:rsid w:val="00AA2CBC"/>
    <w:rsid w:val="00AA47C8"/>
    <w:rsid w:val="00AA6A54"/>
    <w:rsid w:val="00AB2412"/>
    <w:rsid w:val="00AB2789"/>
    <w:rsid w:val="00AB5BDC"/>
    <w:rsid w:val="00AB7343"/>
    <w:rsid w:val="00AC0053"/>
    <w:rsid w:val="00AC178C"/>
    <w:rsid w:val="00AC1A26"/>
    <w:rsid w:val="00AC5820"/>
    <w:rsid w:val="00AC6A44"/>
    <w:rsid w:val="00AD1CD8"/>
    <w:rsid w:val="00AD3E2F"/>
    <w:rsid w:val="00AF3A58"/>
    <w:rsid w:val="00AF689E"/>
    <w:rsid w:val="00B03EDC"/>
    <w:rsid w:val="00B07D63"/>
    <w:rsid w:val="00B07F97"/>
    <w:rsid w:val="00B13E7B"/>
    <w:rsid w:val="00B1468B"/>
    <w:rsid w:val="00B15114"/>
    <w:rsid w:val="00B1795D"/>
    <w:rsid w:val="00B258BB"/>
    <w:rsid w:val="00B32630"/>
    <w:rsid w:val="00B346B4"/>
    <w:rsid w:val="00B35BC9"/>
    <w:rsid w:val="00B367CB"/>
    <w:rsid w:val="00B3750F"/>
    <w:rsid w:val="00B40624"/>
    <w:rsid w:val="00B4249C"/>
    <w:rsid w:val="00B67B97"/>
    <w:rsid w:val="00B71710"/>
    <w:rsid w:val="00B71AD5"/>
    <w:rsid w:val="00B73D16"/>
    <w:rsid w:val="00B81C40"/>
    <w:rsid w:val="00B84469"/>
    <w:rsid w:val="00B862F1"/>
    <w:rsid w:val="00B868A5"/>
    <w:rsid w:val="00B954BD"/>
    <w:rsid w:val="00B968C8"/>
    <w:rsid w:val="00BA1536"/>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44B0"/>
    <w:rsid w:val="00C41EF1"/>
    <w:rsid w:val="00C44F3F"/>
    <w:rsid w:val="00C516CC"/>
    <w:rsid w:val="00C62757"/>
    <w:rsid w:val="00C65F4A"/>
    <w:rsid w:val="00C66BA2"/>
    <w:rsid w:val="00C70A92"/>
    <w:rsid w:val="00C72428"/>
    <w:rsid w:val="00C731EC"/>
    <w:rsid w:val="00C74707"/>
    <w:rsid w:val="00C90F9E"/>
    <w:rsid w:val="00C95985"/>
    <w:rsid w:val="00CA1D5E"/>
    <w:rsid w:val="00CA740D"/>
    <w:rsid w:val="00CB0E0B"/>
    <w:rsid w:val="00CC0066"/>
    <w:rsid w:val="00CC5026"/>
    <w:rsid w:val="00CC68D0"/>
    <w:rsid w:val="00CC69D0"/>
    <w:rsid w:val="00CD0AB7"/>
    <w:rsid w:val="00CD327D"/>
    <w:rsid w:val="00CD36E2"/>
    <w:rsid w:val="00CE2CD4"/>
    <w:rsid w:val="00CF303A"/>
    <w:rsid w:val="00CF3584"/>
    <w:rsid w:val="00CF7AFC"/>
    <w:rsid w:val="00D03F9A"/>
    <w:rsid w:val="00D06D51"/>
    <w:rsid w:val="00D07799"/>
    <w:rsid w:val="00D11684"/>
    <w:rsid w:val="00D2392C"/>
    <w:rsid w:val="00D24991"/>
    <w:rsid w:val="00D26F8B"/>
    <w:rsid w:val="00D33AB0"/>
    <w:rsid w:val="00D45A67"/>
    <w:rsid w:val="00D50255"/>
    <w:rsid w:val="00D521E3"/>
    <w:rsid w:val="00D53725"/>
    <w:rsid w:val="00D6116C"/>
    <w:rsid w:val="00D66520"/>
    <w:rsid w:val="00D679D8"/>
    <w:rsid w:val="00D96E7F"/>
    <w:rsid w:val="00DA1E07"/>
    <w:rsid w:val="00DA3560"/>
    <w:rsid w:val="00DA58CF"/>
    <w:rsid w:val="00DB09CB"/>
    <w:rsid w:val="00DB23C1"/>
    <w:rsid w:val="00DB5D7B"/>
    <w:rsid w:val="00DC6B62"/>
    <w:rsid w:val="00DD3288"/>
    <w:rsid w:val="00DD5FAB"/>
    <w:rsid w:val="00DE0DEA"/>
    <w:rsid w:val="00DE34CF"/>
    <w:rsid w:val="00DF1B47"/>
    <w:rsid w:val="00DF2460"/>
    <w:rsid w:val="00E035A2"/>
    <w:rsid w:val="00E062F8"/>
    <w:rsid w:val="00E13F3D"/>
    <w:rsid w:val="00E16F10"/>
    <w:rsid w:val="00E23CCF"/>
    <w:rsid w:val="00E34898"/>
    <w:rsid w:val="00E4283F"/>
    <w:rsid w:val="00E429D4"/>
    <w:rsid w:val="00E46CF0"/>
    <w:rsid w:val="00E50754"/>
    <w:rsid w:val="00E52A92"/>
    <w:rsid w:val="00E54307"/>
    <w:rsid w:val="00E55974"/>
    <w:rsid w:val="00E607AE"/>
    <w:rsid w:val="00E60D17"/>
    <w:rsid w:val="00E648EF"/>
    <w:rsid w:val="00E674E6"/>
    <w:rsid w:val="00E67589"/>
    <w:rsid w:val="00E77D2F"/>
    <w:rsid w:val="00E80501"/>
    <w:rsid w:val="00E84312"/>
    <w:rsid w:val="00E84F4F"/>
    <w:rsid w:val="00E86634"/>
    <w:rsid w:val="00E930B5"/>
    <w:rsid w:val="00E93923"/>
    <w:rsid w:val="00E93BD6"/>
    <w:rsid w:val="00EA015C"/>
    <w:rsid w:val="00EA3212"/>
    <w:rsid w:val="00EB09B7"/>
    <w:rsid w:val="00EB278E"/>
    <w:rsid w:val="00EB4354"/>
    <w:rsid w:val="00EC0219"/>
    <w:rsid w:val="00EC17D3"/>
    <w:rsid w:val="00EC4A0F"/>
    <w:rsid w:val="00EC62C3"/>
    <w:rsid w:val="00EC7522"/>
    <w:rsid w:val="00ED06B5"/>
    <w:rsid w:val="00EE6BC1"/>
    <w:rsid w:val="00EE7D7C"/>
    <w:rsid w:val="00EF19FA"/>
    <w:rsid w:val="00EF6677"/>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57B7"/>
    <w:rsid w:val="00F70831"/>
    <w:rsid w:val="00F71486"/>
    <w:rsid w:val="00F7534C"/>
    <w:rsid w:val="00F76ACE"/>
    <w:rsid w:val="00F77037"/>
    <w:rsid w:val="00F774EB"/>
    <w:rsid w:val="00F806DA"/>
    <w:rsid w:val="00F81871"/>
    <w:rsid w:val="00F830B5"/>
    <w:rsid w:val="00F839E6"/>
    <w:rsid w:val="00F85BB9"/>
    <w:rsid w:val="00F959EB"/>
    <w:rsid w:val="00FA02AC"/>
    <w:rsid w:val="00FA6EA0"/>
    <w:rsid w:val="00FB3B67"/>
    <w:rsid w:val="00FB6386"/>
    <w:rsid w:val="00FC0A40"/>
    <w:rsid w:val="00FC3AE6"/>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5259</Words>
  <Characters>43103</Characters>
  <Application>Microsoft Office Word</Application>
  <DocSecurity>0</DocSecurity>
  <Lines>359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4</cp:revision>
  <cp:lastPrinted>1899-12-31T23:00:00Z</cp:lastPrinted>
  <dcterms:created xsi:type="dcterms:W3CDTF">2022-11-07T11:39:00Z</dcterms:created>
  <dcterms:modified xsi:type="dcterms:W3CDTF">2022-11-07T12:05:00Z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